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7751F" w14:textId="0496B642" w:rsidR="00B159A4" w:rsidRDefault="00B159A4" w:rsidP="00485B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FF6D7B">
        <w:rPr>
          <w:b/>
          <w:sz w:val="24"/>
        </w:rPr>
        <w:t xml:space="preserve"> </w:t>
      </w:r>
      <w:r>
        <w:rPr>
          <w:b/>
          <w:sz w:val="24"/>
        </w:rPr>
        <w:t>RAN2</w:t>
      </w:r>
      <w:r>
        <w:rPr>
          <w:b/>
          <w:noProof/>
          <w:sz w:val="24"/>
        </w:rPr>
        <w:t xml:space="preserve"> Meeting #</w:t>
      </w:r>
      <w:r>
        <w:rPr>
          <w:b/>
          <w:sz w:val="24"/>
        </w:rPr>
        <w:t>12</w:t>
      </w:r>
      <w:r w:rsidR="004247F0">
        <w:rPr>
          <w:b/>
          <w:sz w:val="24"/>
        </w:rPr>
        <w:t>3</w:t>
      </w:r>
      <w:r>
        <w:rPr>
          <w:b/>
          <w:i/>
          <w:noProof/>
          <w:sz w:val="28"/>
        </w:rPr>
        <w:tab/>
      </w:r>
      <w:r w:rsidR="0067010E" w:rsidRPr="0067010E">
        <w:rPr>
          <w:rFonts w:cs="Arial"/>
          <w:b/>
          <w:bCs/>
          <w:color w:val="000000"/>
          <w:sz w:val="24"/>
          <w:szCs w:val="24"/>
          <w:lang w:eastAsia="en-SE"/>
        </w:rPr>
        <w:t>R2-2308474</w:t>
      </w:r>
    </w:p>
    <w:p w14:paraId="28A4F790" w14:textId="356D01BF" w:rsidR="00B159A4" w:rsidRDefault="00954F15" w:rsidP="00B159A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Toulouse</w:t>
      </w:r>
      <w:r w:rsidR="00B159A4">
        <w:rPr>
          <w:rFonts w:eastAsia="SimSun" w:cs="Arial"/>
          <w:b/>
          <w:sz w:val="24"/>
          <w:lang w:val="de-DE" w:eastAsia="zh-CN"/>
        </w:rPr>
        <w:t xml:space="preserve">, </w:t>
      </w:r>
      <w:r>
        <w:rPr>
          <w:rFonts w:eastAsia="SimSun" w:cs="Arial"/>
          <w:b/>
          <w:sz w:val="24"/>
          <w:lang w:val="de-DE" w:eastAsia="zh-CN"/>
        </w:rPr>
        <w:t>France</w:t>
      </w:r>
      <w:r w:rsidR="00B159A4">
        <w:rPr>
          <w:b/>
          <w:noProof/>
          <w:sz w:val="24"/>
        </w:rPr>
        <w:t xml:space="preserve">, </w:t>
      </w:r>
      <w:r w:rsidR="00D43066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Pr="00954F15">
        <w:rPr>
          <w:b/>
          <w:noProof/>
          <w:sz w:val="24"/>
          <w:vertAlign w:val="superscript"/>
        </w:rPr>
        <w:t>st</w:t>
      </w:r>
      <w:r w:rsidR="00B159A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25</w:t>
      </w:r>
      <w:r w:rsidRPr="00954F15">
        <w:rPr>
          <w:b/>
          <w:noProof/>
          <w:sz w:val="24"/>
          <w:vertAlign w:val="superscript"/>
        </w:rPr>
        <w:t>th</w:t>
      </w:r>
      <w:r w:rsidR="00B159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B159A4">
        <w:rPr>
          <w:b/>
          <w:noProof/>
          <w:sz w:val="24"/>
        </w:rPr>
        <w:t>, 202</w:t>
      </w:r>
      <w:r w:rsidR="00D43066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0D826" w:rsidR="001E41F3" w:rsidRPr="00410371" w:rsidRDefault="00762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3B5E2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3B5E2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4F177" w:rsidR="001E41F3" w:rsidRPr="0067010E" w:rsidRDefault="008E211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7010E">
              <w:rPr>
                <w:b/>
                <w:bCs/>
                <w:noProof/>
                <w:sz w:val="28"/>
                <w:szCs w:val="28"/>
              </w:rPr>
              <w:t>0458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57A9B" w:rsidR="001E41F3" w:rsidRPr="00410371" w:rsidRDefault="00B55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5B7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AF53E" w:rsidR="001E41F3" w:rsidRPr="00410371" w:rsidRDefault="00C25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B159A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E86C87">
              <w:rPr>
                <w:b/>
                <w:sz w:val="28"/>
              </w:rPr>
              <w:t>11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52D4F8" w:rsidR="00F25D98" w:rsidRDefault="000E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793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42FC08" w:rsidR="00F25D98" w:rsidRDefault="0000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EEF55" w:rsidR="001E41F3" w:rsidRDefault="00D43066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485C">
              <w:t xml:space="preserve">orrecting </w:t>
            </w:r>
            <w:r w:rsidR="00AC2656">
              <w:t xml:space="preserve">GNSS </w:t>
            </w:r>
            <w:r w:rsidR="00E86C87">
              <w:t xml:space="preserve">Ionospheric and </w:t>
            </w:r>
            <w:proofErr w:type="spellStart"/>
            <w:r w:rsidR="00AC2656">
              <w:t>T</w:t>
            </w:r>
            <w:r w:rsidRPr="0055568D">
              <w:rPr>
                <w:snapToGrid w:val="0"/>
              </w:rPr>
              <w:t>roposperic</w:t>
            </w:r>
            <w:proofErr w:type="spellEnd"/>
            <w:r>
              <w:rPr>
                <w:snapToGrid w:val="0"/>
              </w:rPr>
              <w:t xml:space="preserve"> </w:t>
            </w:r>
            <w:r w:rsidRPr="0055568D">
              <w:rPr>
                <w:snapToGrid w:val="0"/>
              </w:rPr>
              <w:t>Delay</w:t>
            </w:r>
            <w:r>
              <w:rPr>
                <w:snapToGrid w:val="0"/>
              </w:rPr>
              <w:t xml:space="preserve"> </w:t>
            </w:r>
            <w:r w:rsidRPr="0055568D">
              <w:rPr>
                <w:snapToGrid w:val="0"/>
              </w:rPr>
              <w:t>Correction</w:t>
            </w:r>
            <w:r w:rsidR="00AC2656">
              <w:t xml:space="preserve"> </w:t>
            </w:r>
            <w:r w:rsidR="00E86C87">
              <w:t>quality representation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F5CB12" w:rsidR="001E41F3" w:rsidRDefault="0053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FD37B" w:rsidR="001E41F3" w:rsidRDefault="009541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5E802F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3763D0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A2549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43066">
              <w:t>3</w:t>
            </w:r>
            <w:r w:rsidR="00254AEE">
              <w:t>-</w:t>
            </w:r>
            <w:r w:rsidR="00D43066">
              <w:t>0</w:t>
            </w:r>
            <w:r w:rsidR="00E86C87">
              <w:t>8</w:t>
            </w:r>
            <w:r w:rsidR="00254AEE">
              <w:t>-</w:t>
            </w:r>
            <w:r w:rsidR="00C8782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A47D" w:rsidR="001E41F3" w:rsidRDefault="00254A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3A4FD" w:rsidR="001E41F3" w:rsidRDefault="00A056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159A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C6297" w:rsidR="001E41F3" w:rsidRDefault="005D0786" w:rsidP="00AC1E16">
            <w:pPr>
              <w:pStyle w:val="CRCoverPage"/>
              <w:spacing w:after="0"/>
              <w:ind w:left="100"/>
              <w:rPr>
                <w:noProof/>
              </w:rPr>
            </w:pPr>
            <w:r w:rsidRPr="005D0786">
              <w:rPr>
                <w:noProof/>
              </w:rPr>
              <w:t xml:space="preserve">The SSR </w:t>
            </w:r>
            <w:r w:rsidR="00E86C87">
              <w:rPr>
                <w:noProof/>
              </w:rPr>
              <w:t xml:space="preserve">ionospheric and </w:t>
            </w:r>
            <w:r w:rsidR="00D43066">
              <w:rPr>
                <w:noProof/>
              </w:rPr>
              <w:t>tropospheric delay correction</w:t>
            </w:r>
            <w:r w:rsidR="00E86C87">
              <w:rPr>
                <w:noProof/>
              </w:rPr>
              <w:t xml:space="preserve"> quality can only be represented by one value for an entire grid</w:t>
            </w:r>
            <w:r w:rsidR="00FB1431">
              <w:rPr>
                <w:noProof/>
              </w:rPr>
              <w:t xml:space="preserve">, but large grids would need different quality for different grid points in the grid.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D11E73" w14:textId="1A45A427" w:rsidR="00D43066" w:rsidRDefault="00D43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are: </w:t>
            </w:r>
          </w:p>
          <w:p w14:paraId="32BA22F4" w14:textId="41621B91" w:rsidR="001E41F3" w:rsidRDefault="00FB1431" w:rsidP="00D4306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</w:rPr>
              <w:t xml:space="preserve">Optional </w:t>
            </w:r>
            <w:r w:rsidR="00396416">
              <w:rPr>
                <w:noProof/>
              </w:rPr>
              <w:t xml:space="preserve">ionospheric residual quality per satellite per grid point is </w:t>
            </w:r>
            <w:r w:rsidR="00D43066">
              <w:rPr>
                <w:noProof/>
              </w:rPr>
              <w:t xml:space="preserve"> introduced</w:t>
            </w:r>
          </w:p>
          <w:p w14:paraId="5C8C4EA3" w14:textId="34A03A89" w:rsidR="00396416" w:rsidRDefault="00396416" w:rsidP="0039641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</w:rPr>
              <w:t>Optional tropospheric delay residual quality per grid point is introduced</w:t>
            </w:r>
          </w:p>
          <w:p w14:paraId="00AA68A7" w14:textId="01EC2D23" w:rsidR="00D43066" w:rsidRDefault="00D43066" w:rsidP="00BE736F">
            <w:pPr>
              <w:pStyle w:val="CRCoverPage"/>
              <w:spacing w:after="0"/>
              <w:ind w:left="460"/>
            </w:pPr>
          </w:p>
          <w:p w14:paraId="6C6CD29E" w14:textId="77777777" w:rsidR="00B2388C" w:rsidRDefault="00B2388C">
            <w:pPr>
              <w:pStyle w:val="CRCoverPage"/>
              <w:spacing w:after="0"/>
              <w:ind w:left="100"/>
            </w:pPr>
          </w:p>
          <w:p w14:paraId="25D8D609" w14:textId="77777777" w:rsidR="00B2388C" w:rsidRDefault="00B2388C" w:rsidP="00B238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97DAA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7EAB37A3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270AA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C28D464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68E7BA" w14:textId="3872B9BF" w:rsidR="00B2388C" w:rsidRDefault="00693B76" w:rsidP="00B23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GNSS SSR </w:t>
            </w:r>
            <w:r w:rsidR="00D43066">
              <w:rPr>
                <w:noProof/>
              </w:rPr>
              <w:t>Gridded</w:t>
            </w:r>
            <w:r>
              <w:rPr>
                <w:noProof/>
              </w:rPr>
              <w:t xml:space="preserve"> Corrections</w:t>
            </w:r>
          </w:p>
          <w:p w14:paraId="548EBDE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1775ED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778204D" w14:textId="77777777" w:rsidR="00B2388C" w:rsidRDefault="005C270F" w:rsidP="00B238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NW </w:t>
            </w:r>
            <w:r w:rsidR="002B2B8D">
              <w:rPr>
                <w:lang w:eastAsia="zh-CN"/>
              </w:rPr>
              <w:t xml:space="preserve">implements </w:t>
            </w:r>
            <w:r w:rsidR="00BD2D80">
              <w:rPr>
                <w:lang w:eastAsia="zh-CN"/>
              </w:rPr>
              <w:t>the CR and UE does not</w:t>
            </w:r>
          </w:p>
          <w:p w14:paraId="4874E76D" w14:textId="5297548C" w:rsidR="00BD2D80" w:rsidRDefault="00741ECC" w:rsidP="00BD2D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NW will provide AD </w:t>
            </w:r>
            <w:r w:rsidR="000A6E63">
              <w:rPr>
                <w:noProof/>
              </w:rPr>
              <w:t xml:space="preserve">according to a previous release since </w:t>
            </w:r>
            <w:r w:rsidR="00BD2D80">
              <w:rPr>
                <w:noProof/>
              </w:rPr>
              <w:t>UE</w:t>
            </w:r>
            <w:r w:rsidR="000A6E63">
              <w:rPr>
                <w:noProof/>
              </w:rPr>
              <w:t xml:space="preserve"> will not indicate support for quality residuals</w:t>
            </w:r>
            <w:r w:rsidR="00BD2D80">
              <w:rPr>
                <w:noProof/>
              </w:rPr>
              <w:t xml:space="preserve"> </w:t>
            </w:r>
          </w:p>
          <w:p w14:paraId="103C5185" w14:textId="2BCE41A4" w:rsidR="00395115" w:rsidRDefault="00395115" w:rsidP="003951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</w:t>
            </w:r>
            <w:r w:rsidR="004B1F4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does not</w:t>
            </w:r>
          </w:p>
          <w:p w14:paraId="31C656EC" w14:textId="54195E08" w:rsidR="00395115" w:rsidRDefault="005B1F97" w:rsidP="00416B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DD50F6">
              <w:rPr>
                <w:noProof/>
              </w:rPr>
              <w:t xml:space="preserve">interprets the AD correctly </w:t>
            </w:r>
            <w:r w:rsidR="00954F15">
              <w:rPr>
                <w:noProof/>
              </w:rPr>
              <w:t>i.e. will consider a quality value for the entire grid as is the current situation</w:t>
            </w:r>
            <w:r w:rsidR="00DD50F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0B7CA" w:rsidR="001E41F3" w:rsidRDefault="005B1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954F15">
              <w:rPr>
                <w:noProof/>
              </w:rPr>
              <w:t xml:space="preserve">adequate quality representation for larger grids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71AD8A" w:rsidR="001E41F3" w:rsidRDefault="00C56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A5588">
              <w:rPr>
                <w:noProof/>
              </w:rPr>
              <w:t>5</w:t>
            </w:r>
            <w:r w:rsidR="00DA3956">
              <w:rPr>
                <w:noProof/>
              </w:rPr>
              <w:t>.</w:t>
            </w:r>
            <w:r w:rsidR="002A5588">
              <w:rPr>
                <w:noProof/>
              </w:rPr>
              <w:t>2.2</w:t>
            </w:r>
            <w:r w:rsidR="002C0767">
              <w:rPr>
                <w:noProof/>
              </w:rPr>
              <w:t xml:space="preserve">, </w:t>
            </w:r>
            <w:r w:rsidR="002C0767" w:rsidRPr="002C0767">
              <w:rPr>
                <w:noProof/>
              </w:rPr>
              <w:t>6.5.2.10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31D08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CCCB0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F2E3C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44EB1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1C0B8FDB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029A76D7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7ACDC502" w14:textId="77777777" w:rsidR="0024758D" w:rsidRPr="004C6D54" w:rsidRDefault="0024758D" w:rsidP="0024758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4F24B030" w14:textId="77777777" w:rsidR="00B3620A" w:rsidRPr="00D953A3" w:rsidRDefault="00B3620A" w:rsidP="00B3620A">
      <w:pPr>
        <w:pStyle w:val="Heading4"/>
      </w:pPr>
      <w:bookmarkStart w:id="1" w:name="_Toc27765224"/>
      <w:bookmarkStart w:id="2" w:name="_Toc37680903"/>
      <w:bookmarkStart w:id="3" w:name="_Toc46486474"/>
      <w:bookmarkStart w:id="4" w:name="_Toc52546819"/>
      <w:bookmarkStart w:id="5" w:name="_Toc52547349"/>
      <w:bookmarkStart w:id="6" w:name="_Toc52547879"/>
      <w:bookmarkStart w:id="7" w:name="_Toc52548409"/>
      <w:bookmarkStart w:id="8" w:name="_Toc109215407"/>
      <w:bookmarkStart w:id="9" w:name="_Toc46486422"/>
      <w:bookmarkStart w:id="10" w:name="_Toc52546767"/>
      <w:bookmarkStart w:id="11" w:name="_Toc52547297"/>
      <w:bookmarkStart w:id="12" w:name="_Toc52547827"/>
      <w:bookmarkStart w:id="13" w:name="_Toc52548357"/>
      <w:bookmarkStart w:id="14" w:name="_Toc109215347"/>
      <w:r w:rsidRPr="00D953A3">
        <w:t>6.5.2.2</w:t>
      </w:r>
      <w:r w:rsidRPr="00D953A3">
        <w:tab/>
        <w:t>GNSS Assistance Data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D880385" w14:textId="77777777" w:rsidR="00B3620A" w:rsidRPr="00D953A3" w:rsidRDefault="00B3620A" w:rsidP="00B3620A">
      <w:pPr>
        <w:pStyle w:val="Heading4"/>
      </w:pPr>
      <w:bookmarkStart w:id="15" w:name="_Toc27765225"/>
      <w:bookmarkStart w:id="16" w:name="_Toc37680904"/>
      <w:bookmarkStart w:id="17" w:name="_Toc46486475"/>
      <w:bookmarkStart w:id="18" w:name="_Toc52546820"/>
      <w:bookmarkStart w:id="19" w:name="_Toc52547350"/>
      <w:bookmarkStart w:id="20" w:name="_Toc52547880"/>
      <w:bookmarkStart w:id="21" w:name="_Toc52548410"/>
      <w:bookmarkStart w:id="22" w:name="_Toc109215408"/>
      <w:r w:rsidRPr="00D953A3">
        <w:t>–</w:t>
      </w:r>
      <w:r w:rsidRPr="00D953A3">
        <w:tab/>
      </w:r>
      <w:r w:rsidRPr="00D953A3">
        <w:rPr>
          <w:i/>
          <w:snapToGrid w:val="0"/>
        </w:rPr>
        <w:t>GNSS-</w:t>
      </w:r>
      <w:proofErr w:type="spellStart"/>
      <w:r w:rsidRPr="00D953A3">
        <w:rPr>
          <w:i/>
          <w:snapToGrid w:val="0"/>
        </w:rPr>
        <w:t>ReferenceTime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49D23BD4" w14:textId="3C8C6152" w:rsidR="00162769" w:rsidRPr="00162769" w:rsidRDefault="00162769" w:rsidP="00DF7CF6">
      <w:pPr>
        <w:pStyle w:val="Heading4"/>
        <w:rPr>
          <w:b/>
          <w:bCs/>
          <w:i/>
          <w:iCs/>
        </w:rPr>
      </w:pPr>
      <w:r w:rsidRPr="00162769">
        <w:rPr>
          <w:b/>
          <w:bCs/>
          <w:i/>
          <w:iCs/>
          <w:highlight w:val="yellow"/>
        </w:rPr>
        <w:t>&lt;Skip Unmodified Changes&gt;</w:t>
      </w:r>
    </w:p>
    <w:bookmarkEnd w:id="9"/>
    <w:bookmarkEnd w:id="10"/>
    <w:bookmarkEnd w:id="11"/>
    <w:bookmarkEnd w:id="12"/>
    <w:bookmarkEnd w:id="13"/>
    <w:bookmarkEnd w:id="14"/>
    <w:p w14:paraId="3AC70343" w14:textId="77777777" w:rsidR="003F36DD" w:rsidRPr="003F36DD" w:rsidRDefault="003F36DD" w:rsidP="003F36D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i/>
          <w:sz w:val="24"/>
          <w:lang w:eastAsia="ja-JP"/>
        </w:rPr>
      </w:pPr>
      <w:r w:rsidRPr="003F36DD">
        <w:rPr>
          <w:rFonts w:ascii="Arial" w:hAnsi="Arial"/>
          <w:i/>
          <w:sz w:val="24"/>
          <w:lang w:eastAsia="ja-JP"/>
        </w:rPr>
        <w:t>–</w:t>
      </w:r>
      <w:r w:rsidRPr="003F36DD">
        <w:rPr>
          <w:rFonts w:ascii="Arial" w:hAnsi="Arial"/>
          <w:i/>
          <w:sz w:val="24"/>
          <w:lang w:eastAsia="ja-JP"/>
        </w:rPr>
        <w:tab/>
        <w:t>GNSS-SSR-STEC-Correction</w:t>
      </w:r>
    </w:p>
    <w:p w14:paraId="7FD5042B" w14:textId="77777777" w:rsidR="003F36DD" w:rsidRPr="003F36DD" w:rsidRDefault="003F36DD" w:rsidP="003F36DD">
      <w:r w:rsidRPr="003F36DD">
        <w:t xml:space="preserve">The IE </w:t>
      </w:r>
      <w:r w:rsidRPr="003F36DD">
        <w:rPr>
          <w:i/>
        </w:rPr>
        <w:t xml:space="preserve">GNSS-SSR-STEC-Correction </w:t>
      </w:r>
      <w:r w:rsidRPr="003F36DD">
        <w:rPr>
          <w:noProof/>
        </w:rPr>
        <w:t>is</w:t>
      </w:r>
      <w:r w:rsidRPr="003F36DD">
        <w:t xml:space="preserve"> used by the location server to provide ionosphere slant delay correction. The ionosphere slant delay (STEC) consists of the polynomial part provided in </w:t>
      </w:r>
      <w:r w:rsidRPr="003F36DD">
        <w:rPr>
          <w:i/>
          <w:snapToGrid w:val="0"/>
        </w:rPr>
        <w:t>GNSS-SSR-STEC-Correction</w:t>
      </w:r>
      <w:r w:rsidRPr="003F36DD">
        <w:t xml:space="preserve"> and the residual part provided in </w:t>
      </w:r>
      <w:r w:rsidRPr="003F36DD">
        <w:rPr>
          <w:i/>
        </w:rPr>
        <w:t>GNSS-SSR-</w:t>
      </w:r>
      <w:proofErr w:type="spellStart"/>
      <w:r w:rsidRPr="003F36DD">
        <w:rPr>
          <w:i/>
        </w:rPr>
        <w:t>GriddedCorrection</w:t>
      </w:r>
      <w:proofErr w:type="spellEnd"/>
      <w:r w:rsidRPr="003F36DD">
        <w:t>.</w:t>
      </w:r>
    </w:p>
    <w:p w14:paraId="2A0DD5DE" w14:textId="77777777" w:rsidR="003F36DD" w:rsidRPr="003F36DD" w:rsidRDefault="003F36DD" w:rsidP="003F36DD">
      <w:r w:rsidRPr="003F36DD">
        <w:rPr>
          <w:noProof/>
        </w:rPr>
        <w:t xml:space="preserve">The parameters provided in </w:t>
      </w:r>
      <w:r w:rsidRPr="003F36DD">
        <w:t xml:space="preserve">IE </w:t>
      </w:r>
      <w:r w:rsidRPr="003F36DD">
        <w:rPr>
          <w:i/>
        </w:rPr>
        <w:t xml:space="preserve">GNSS-SSR-STEC-Correction </w:t>
      </w:r>
      <w:r w:rsidRPr="003F36DD">
        <w:t>are used as specified for Compact SSR STEC Correction Messages (e.g., message type 4073,8) in [43] and apply to all GNSSs.</w:t>
      </w:r>
    </w:p>
    <w:p w14:paraId="6FD25D05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F36DD">
        <w:rPr>
          <w:rFonts w:ascii="Courier New" w:hAnsi="Courier New"/>
          <w:noProof/>
          <w:sz w:val="16"/>
        </w:rPr>
        <w:t>-- ASN1START</w:t>
      </w:r>
    </w:p>
    <w:p w14:paraId="74476B92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2F6A976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GNSS-SSR-STEC-Correction-r16 ::= SEQUENCE {</w:t>
      </w:r>
    </w:p>
    <w:p w14:paraId="7BD00395" w14:textId="77777777" w:rsidR="003F36DD" w:rsidRPr="00F47199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3F36DD">
        <w:rPr>
          <w:rFonts w:ascii="Courier New" w:hAnsi="Courier New"/>
          <w:noProof/>
          <w:snapToGrid w:val="0"/>
          <w:sz w:val="16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>epochTime-r16</w:t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  <w:t>GNSS-SystemTime,</w:t>
      </w:r>
    </w:p>
    <w:p w14:paraId="762664BC" w14:textId="77777777" w:rsidR="003F36DD" w:rsidRPr="00F47199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  <w:t>ssrUpdateInterval-r16</w:t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  <w:t>INTEGER (0..15),</w:t>
      </w:r>
    </w:p>
    <w:p w14:paraId="39F37902" w14:textId="77777777" w:rsidR="003F36DD" w:rsidRPr="00F47199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  <w:t>iod-ssr-r16</w:t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  <w:t>INTEGER (0..15),</w:t>
      </w:r>
    </w:p>
    <w:p w14:paraId="4C760D2E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>correctionPointSetID-r16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(0..16383),</w:t>
      </w:r>
    </w:p>
    <w:p w14:paraId="67E4742D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stec-SatList-r16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STEC-SatList-r16,</w:t>
      </w:r>
    </w:p>
    <w:p w14:paraId="4249D3B7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...,</w:t>
      </w:r>
    </w:p>
    <w:p w14:paraId="254BE681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[[</w:t>
      </w:r>
    </w:p>
    <w:p w14:paraId="6BD6A03A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stec-IntegrityParameters-r17</w:t>
      </w:r>
      <w:r w:rsidRPr="003F36DD">
        <w:rPr>
          <w:rFonts w:ascii="Courier New" w:hAnsi="Courier New"/>
          <w:noProof/>
          <w:snapToGrid w:val="0"/>
          <w:sz w:val="16"/>
        </w:rPr>
        <w:tab/>
        <w:t>STEC-IntegrityParameters-r17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OPTIONAL</w:t>
      </w:r>
      <w:r w:rsidRPr="003F36DD">
        <w:rPr>
          <w:rFonts w:ascii="Courier New" w:hAnsi="Courier New"/>
          <w:noProof/>
          <w:snapToGrid w:val="0"/>
          <w:sz w:val="16"/>
        </w:rPr>
        <w:tab/>
        <w:t>-- Need OR</w:t>
      </w:r>
    </w:p>
    <w:p w14:paraId="23CDC835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]]</w:t>
      </w:r>
    </w:p>
    <w:p w14:paraId="28866BE7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}</w:t>
      </w:r>
    </w:p>
    <w:p w14:paraId="47E63DCE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6DDED36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STEC-SatList-r16 ::= SEQUENCE (SIZE(1..64)) OF STEC-SatElement-r16</w:t>
      </w:r>
    </w:p>
    <w:p w14:paraId="6AE2279A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11629DF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STEC-SatElement-r16 ::= SEQUENCE {</w:t>
      </w:r>
    </w:p>
    <w:p w14:paraId="4A510B48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svID-r16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SV-ID,</w:t>
      </w:r>
    </w:p>
    <w:p w14:paraId="222A96A3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stecQualityIndicator-r16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BIT STRING (SIZE(6)),</w:t>
      </w:r>
    </w:p>
    <w:p w14:paraId="56E1A31C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stec-C00-r16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(-8192..8191),</w:t>
      </w:r>
    </w:p>
    <w:p w14:paraId="293B5658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stec-C01-r16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(-2048..2047)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OPTIONAL, -- Need ON</w:t>
      </w:r>
    </w:p>
    <w:p w14:paraId="646C3A65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stec-C10-r16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(-2048..2047)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OPTIONAL, -- Need ON</w:t>
      </w:r>
    </w:p>
    <w:p w14:paraId="27091906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stec-C11-r16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(-512..511)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OPTIONAL, -- Need ON</w:t>
      </w:r>
    </w:p>
    <w:p w14:paraId="2311B6F9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...</w:t>
      </w:r>
    </w:p>
    <w:p w14:paraId="79A54658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}</w:t>
      </w:r>
    </w:p>
    <w:p w14:paraId="5488A0A5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87AB64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F36DD">
        <w:rPr>
          <w:rFonts w:ascii="Courier New" w:hAnsi="Courier New"/>
          <w:noProof/>
          <w:sz w:val="16"/>
        </w:rPr>
        <w:t>-- ASN1STOP</w:t>
      </w:r>
    </w:p>
    <w:p w14:paraId="27C6DFD0" w14:textId="77777777" w:rsidR="003F36DD" w:rsidRPr="003F36DD" w:rsidRDefault="003F36DD" w:rsidP="003F36DD">
      <w:pPr>
        <w:tabs>
          <w:tab w:val="left" w:pos="6750"/>
        </w:tabs>
        <w:rPr>
          <w:rFonts w:eastAsia="Malgun Gothic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F36DD" w:rsidRPr="003F36DD" w14:paraId="71BCE7CB" w14:textId="77777777" w:rsidTr="00DC5313">
        <w:trPr>
          <w:cantSplit/>
          <w:tblHeader/>
        </w:trPr>
        <w:tc>
          <w:tcPr>
            <w:tcW w:w="9639" w:type="dxa"/>
          </w:tcPr>
          <w:p w14:paraId="13850927" w14:textId="77777777" w:rsidR="003F36DD" w:rsidRPr="003F36DD" w:rsidRDefault="003F36DD" w:rsidP="003F36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F36DD">
              <w:rPr>
                <w:rFonts w:ascii="Arial" w:hAnsi="Arial"/>
                <w:b/>
                <w:i/>
                <w:sz w:val="18"/>
              </w:rPr>
              <w:lastRenderedPageBreak/>
              <w:t xml:space="preserve">GNSS-SSR-STEC-Correction </w:t>
            </w:r>
            <w:r w:rsidRPr="003F36DD">
              <w:rPr>
                <w:rFonts w:ascii="Arial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3F36DD" w:rsidRPr="003F36DD" w14:paraId="40FCE56C" w14:textId="77777777" w:rsidTr="00DC5313">
        <w:trPr>
          <w:cantSplit/>
        </w:trPr>
        <w:tc>
          <w:tcPr>
            <w:tcW w:w="9639" w:type="dxa"/>
          </w:tcPr>
          <w:p w14:paraId="771553A6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epochTime</w:t>
            </w:r>
            <w:proofErr w:type="spellEnd"/>
          </w:p>
          <w:p w14:paraId="0836FFB8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specifies the epoch time of the STEC correction data. The </w:t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gnss-TimeID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 in </w:t>
            </w:r>
            <w:r w:rsidRPr="003F36DD">
              <w:rPr>
                <w:rFonts w:ascii="Arial" w:hAnsi="Arial"/>
                <w:i/>
                <w:sz w:val="18"/>
              </w:rPr>
              <w:t>GNSS-</w:t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SystemTime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 shall be the same as the </w:t>
            </w:r>
            <w:r w:rsidRPr="003F36DD">
              <w:rPr>
                <w:rFonts w:ascii="Arial" w:hAnsi="Arial"/>
                <w:i/>
                <w:sz w:val="18"/>
              </w:rPr>
              <w:t>GNSS-ID</w:t>
            </w:r>
            <w:r w:rsidRPr="003F36DD">
              <w:rPr>
                <w:rFonts w:ascii="Arial" w:hAnsi="Arial"/>
                <w:sz w:val="18"/>
              </w:rPr>
              <w:t xml:space="preserve"> in IE </w:t>
            </w:r>
            <w:r w:rsidRPr="003F36DD">
              <w:rPr>
                <w:rFonts w:ascii="Arial" w:hAnsi="Arial"/>
                <w:i/>
                <w:sz w:val="18"/>
              </w:rPr>
              <w:t>GNSS-</w:t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GenericAssistDataElement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3F36DD" w:rsidRPr="003F36DD" w14:paraId="2C7B8FA9" w14:textId="77777777" w:rsidTr="00DC5313">
        <w:trPr>
          <w:cantSplit/>
        </w:trPr>
        <w:tc>
          <w:tcPr>
            <w:tcW w:w="9639" w:type="dxa"/>
          </w:tcPr>
          <w:p w14:paraId="40FA4730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ssrUpdateInterval</w:t>
            </w:r>
            <w:proofErr w:type="spellEnd"/>
          </w:p>
          <w:p w14:paraId="5C89C5F1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specifies the SSR Update Interval. The SSR Update Intervals for all SSR parameters start at time 00:00:00 of the GPS time scale. A change of the SSR Update Interval during the transmission of SSR data should ensure consistent data for a target device. See table Value </w:t>
            </w:r>
            <w:r w:rsidRPr="003F36DD">
              <w:rPr>
                <w:rFonts w:ascii="Arial" w:hAnsi="Arial"/>
                <w:noProof/>
                <w:sz w:val="18"/>
              </w:rPr>
              <w:t xml:space="preserve">of </w:t>
            </w:r>
            <w:r w:rsidRPr="003F36DD">
              <w:rPr>
                <w:rFonts w:ascii="Arial" w:hAnsi="Arial"/>
                <w:i/>
                <w:iCs/>
                <w:noProof/>
                <w:sz w:val="18"/>
              </w:rPr>
              <w:t xml:space="preserve">ssrUpdateInterval </w:t>
            </w:r>
            <w:r w:rsidRPr="003F36DD">
              <w:rPr>
                <w:rFonts w:ascii="Arial" w:hAnsi="Arial"/>
                <w:sz w:val="18"/>
              </w:rPr>
              <w:t xml:space="preserve">to SSR Update Interval relation in IE </w:t>
            </w:r>
            <w:r w:rsidRPr="003F36DD">
              <w:rPr>
                <w:rFonts w:ascii="Arial" w:hAnsi="Arial"/>
                <w:i/>
                <w:sz w:val="18"/>
              </w:rPr>
              <w:t>GNSS</w:t>
            </w:r>
            <w:r w:rsidRPr="003F36DD">
              <w:rPr>
                <w:rFonts w:ascii="Arial" w:hAnsi="Arial"/>
                <w:i/>
                <w:sz w:val="18"/>
              </w:rPr>
              <w:noBreakHyphen/>
              <w:t>SSR</w:t>
            </w:r>
            <w:r w:rsidRPr="003F36DD">
              <w:rPr>
                <w:rFonts w:ascii="Arial" w:hAnsi="Arial"/>
                <w:i/>
                <w:sz w:val="18"/>
              </w:rPr>
              <w:noBreakHyphen/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OrbitCorrections</w:t>
            </w:r>
            <w:proofErr w:type="spellEnd"/>
            <w:r w:rsidRPr="003F36DD">
              <w:rPr>
                <w:rFonts w:ascii="Arial" w:hAnsi="Arial"/>
                <w:sz w:val="18"/>
              </w:rPr>
              <w:t>.</w:t>
            </w:r>
          </w:p>
        </w:tc>
      </w:tr>
      <w:tr w:rsidR="003F36DD" w:rsidRPr="003F36DD" w14:paraId="117B693A" w14:textId="77777777" w:rsidTr="00DC5313">
        <w:trPr>
          <w:cantSplit/>
        </w:trPr>
        <w:tc>
          <w:tcPr>
            <w:tcW w:w="9639" w:type="dxa"/>
          </w:tcPr>
          <w:p w14:paraId="1B430975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napToGrid w:val="0"/>
                <w:sz w:val="18"/>
              </w:rPr>
              <w:t>correctionPointSetID</w:t>
            </w:r>
            <w:proofErr w:type="spellEnd"/>
          </w:p>
          <w:p w14:paraId="75CE96C8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provides the ID of the </w:t>
            </w:r>
            <w:r w:rsidRPr="003F36DD">
              <w:rPr>
                <w:rFonts w:ascii="Arial" w:hAnsi="Arial"/>
                <w:i/>
                <w:noProof/>
                <w:sz w:val="18"/>
              </w:rPr>
              <w:t>GNSS-SSR-CorrectionPoints</w:t>
            </w:r>
            <w:r w:rsidRPr="003F36DD" w:rsidDel="00E51525">
              <w:rPr>
                <w:rFonts w:ascii="Arial" w:hAnsi="Arial"/>
                <w:i/>
                <w:noProof/>
                <w:sz w:val="18"/>
              </w:rPr>
              <w:t xml:space="preserve"> </w:t>
            </w:r>
            <w:r w:rsidRPr="003F36DD">
              <w:rPr>
                <w:rFonts w:ascii="Arial" w:hAnsi="Arial"/>
                <w:sz w:val="18"/>
              </w:rPr>
              <w:t>set. The reference point used for the STEC calculations (see NOTE below) is the reference point</w:t>
            </w:r>
            <w:r w:rsidRPr="003F36DD">
              <w:rPr>
                <w:rFonts w:ascii="Arial" w:hAnsi="Arial"/>
                <w:i/>
                <w:sz w:val="18"/>
              </w:rPr>
              <w:t xml:space="preserve"> </w:t>
            </w:r>
            <w:r w:rsidRPr="003F36DD">
              <w:rPr>
                <w:rFonts w:ascii="Arial" w:hAnsi="Arial"/>
                <w:snapToGrid w:val="0"/>
                <w:sz w:val="18"/>
              </w:rPr>
              <w:t xml:space="preserve">provided in IE </w:t>
            </w:r>
            <w:r w:rsidRPr="003F36DD">
              <w:rPr>
                <w:rFonts w:ascii="Arial" w:hAnsi="Arial"/>
                <w:i/>
                <w:snapToGrid w:val="0"/>
                <w:sz w:val="18"/>
              </w:rPr>
              <w:t>GNSS-SSR-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 xml:space="preserve"> with the same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correctionPointSetID</w:t>
            </w:r>
            <w:proofErr w:type="spellEnd"/>
            <w:r w:rsidRPr="003F36DD">
              <w:rPr>
                <w:rFonts w:ascii="Arial" w:hAnsi="Arial"/>
                <w:i/>
                <w:snapToGrid w:val="0"/>
                <w:sz w:val="18"/>
              </w:rPr>
              <w:t>.</w:t>
            </w:r>
          </w:p>
        </w:tc>
      </w:tr>
      <w:tr w:rsidR="003F36DD" w:rsidRPr="003F36DD" w14:paraId="7FCBD2E1" w14:textId="77777777" w:rsidTr="00DC5313">
        <w:trPr>
          <w:cantSplit/>
        </w:trPr>
        <w:tc>
          <w:tcPr>
            <w:tcW w:w="9639" w:type="dxa"/>
          </w:tcPr>
          <w:p w14:paraId="46807F35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iod-ssr</w:t>
            </w:r>
            <w:proofErr w:type="spellEnd"/>
          </w:p>
          <w:p w14:paraId="4A9CE361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specifies the Issue of Data number for the SSR data. A change of </w:t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iod-ssr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 is used to indicate a change in the SSR generating configuration. </w:t>
            </w:r>
          </w:p>
        </w:tc>
      </w:tr>
      <w:tr w:rsidR="003F36DD" w:rsidRPr="003F36DD" w14:paraId="096BCA45" w14:textId="77777777" w:rsidTr="00DC5313">
        <w:trPr>
          <w:cantSplit/>
        </w:trPr>
        <w:tc>
          <w:tcPr>
            <w:tcW w:w="9639" w:type="dxa"/>
          </w:tcPr>
          <w:p w14:paraId="49660F5A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svID</w:t>
            </w:r>
            <w:proofErr w:type="spellEnd"/>
          </w:p>
          <w:p w14:paraId="6B67D539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This field specifies the GNSS satellite for which the STEC corrections are provided.</w:t>
            </w:r>
          </w:p>
        </w:tc>
      </w:tr>
      <w:tr w:rsidR="003F36DD" w:rsidRPr="003F36DD" w14:paraId="465607E4" w14:textId="77777777" w:rsidTr="00DC5313">
        <w:trPr>
          <w:cantSplit/>
        </w:trPr>
        <w:tc>
          <w:tcPr>
            <w:tcW w:w="9639" w:type="dxa"/>
          </w:tcPr>
          <w:p w14:paraId="073B758A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stecQualityIndicator</w:t>
            </w:r>
            <w:proofErr w:type="spellEnd"/>
          </w:p>
          <w:p w14:paraId="0F18D2A7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This field specifies SSR STEC quality indicator. The STEC quality indicator is represented by a combination of CLASS and VALUE. The 3 MSB define the CLASS with a range of 0-7 and the 3 LSB define the VALUE with a range of 0-7. See Table 'Relationship between SSR STEC quality indicator and physical quantity' below.</w:t>
            </w:r>
          </w:p>
        </w:tc>
      </w:tr>
      <w:tr w:rsidR="003F36DD" w:rsidRPr="003F36DD" w14:paraId="02C5844E" w14:textId="77777777" w:rsidTr="00DC5313">
        <w:trPr>
          <w:cantSplit/>
        </w:trPr>
        <w:tc>
          <w:tcPr>
            <w:tcW w:w="9639" w:type="dxa"/>
          </w:tcPr>
          <w:p w14:paraId="6D798AA5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F36DD">
              <w:rPr>
                <w:rFonts w:ascii="Arial" w:hAnsi="Arial"/>
                <w:b/>
                <w:i/>
                <w:sz w:val="18"/>
              </w:rPr>
              <w:t>stec-C00</w:t>
            </w:r>
          </w:p>
          <w:p w14:paraId="6AC8CD75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provides the polynomial coefficient </w:t>
            </w:r>
            <w:r w:rsidRPr="003F36DD">
              <w:rPr>
                <w:rFonts w:ascii="Arial" w:hAnsi="Arial"/>
                <w:i/>
                <w:sz w:val="18"/>
              </w:rPr>
              <w:t>C</w:t>
            </w:r>
            <w:r w:rsidRPr="003F36DD">
              <w:rPr>
                <w:rFonts w:ascii="Arial" w:hAnsi="Arial"/>
                <w:i/>
                <w:sz w:val="18"/>
                <w:vertAlign w:val="subscript"/>
              </w:rPr>
              <w:t>00</w:t>
            </w:r>
            <w:r w:rsidRPr="003F36DD">
              <w:rPr>
                <w:rFonts w:ascii="Arial" w:hAnsi="Arial"/>
                <w:sz w:val="18"/>
              </w:rPr>
              <w:t xml:space="preserve"> used to define the STEC. as defined in [43]. NOTE</w:t>
            </w:r>
          </w:p>
          <w:p w14:paraId="347EE289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Scale factor 0.05 TECU; range </w:t>
            </w:r>
            <w:r w:rsidRPr="003F36DD">
              <w:rPr>
                <w:rFonts w:ascii="Arial" w:hAnsi="Arial" w:cs="Arial"/>
                <w:sz w:val="18"/>
              </w:rPr>
              <w:t>±</w:t>
            </w:r>
            <w:r w:rsidRPr="003F36DD">
              <w:rPr>
                <w:rFonts w:ascii="Arial" w:hAnsi="Arial"/>
                <w:sz w:val="18"/>
              </w:rPr>
              <w:t>409.55 TECU.</w:t>
            </w:r>
          </w:p>
        </w:tc>
      </w:tr>
      <w:tr w:rsidR="003F36DD" w:rsidRPr="003F36DD" w14:paraId="3E1E0C28" w14:textId="77777777" w:rsidTr="00DC5313">
        <w:trPr>
          <w:cantSplit/>
        </w:trPr>
        <w:tc>
          <w:tcPr>
            <w:tcW w:w="9639" w:type="dxa"/>
          </w:tcPr>
          <w:p w14:paraId="6E715257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F36DD">
              <w:rPr>
                <w:rFonts w:ascii="Arial" w:hAnsi="Arial"/>
                <w:b/>
                <w:i/>
                <w:sz w:val="18"/>
              </w:rPr>
              <w:t>stec-C01</w:t>
            </w:r>
          </w:p>
          <w:p w14:paraId="0C70C1AE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provides the polynomial coefficient </w:t>
            </w:r>
            <w:r w:rsidRPr="003F36DD">
              <w:rPr>
                <w:rFonts w:ascii="Arial" w:hAnsi="Arial"/>
                <w:i/>
                <w:sz w:val="18"/>
              </w:rPr>
              <w:t>C</w:t>
            </w:r>
            <w:r w:rsidRPr="003F36DD">
              <w:rPr>
                <w:rFonts w:ascii="Arial" w:hAnsi="Arial"/>
                <w:i/>
                <w:sz w:val="18"/>
                <w:vertAlign w:val="subscript"/>
              </w:rPr>
              <w:t>01</w:t>
            </w:r>
            <w:r w:rsidRPr="003F36DD">
              <w:rPr>
                <w:rFonts w:ascii="Arial" w:hAnsi="Arial"/>
                <w:sz w:val="18"/>
              </w:rPr>
              <w:t xml:space="preserve"> used to define the STEC as defined in [43]. NOTE</w:t>
            </w:r>
          </w:p>
          <w:p w14:paraId="5CC2F42B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Scale factor 0.02 TECU/</w:t>
            </w:r>
            <w:proofErr w:type="spellStart"/>
            <w:r w:rsidRPr="003F36DD">
              <w:rPr>
                <w:rFonts w:ascii="Arial" w:hAnsi="Arial"/>
                <w:sz w:val="18"/>
              </w:rPr>
              <w:t>deg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; range </w:t>
            </w:r>
            <w:r w:rsidRPr="003F36DD">
              <w:rPr>
                <w:rFonts w:ascii="Arial" w:hAnsi="Arial" w:cs="Arial"/>
                <w:sz w:val="18"/>
              </w:rPr>
              <w:t>±</w:t>
            </w:r>
            <w:r w:rsidRPr="003F36DD">
              <w:rPr>
                <w:rFonts w:ascii="Arial" w:hAnsi="Arial"/>
                <w:sz w:val="18"/>
              </w:rPr>
              <w:t>40.94 TECU/deg.</w:t>
            </w:r>
          </w:p>
        </w:tc>
      </w:tr>
      <w:tr w:rsidR="003F36DD" w:rsidRPr="003F36DD" w14:paraId="067F7E5D" w14:textId="77777777" w:rsidTr="00DC5313">
        <w:trPr>
          <w:cantSplit/>
        </w:trPr>
        <w:tc>
          <w:tcPr>
            <w:tcW w:w="9639" w:type="dxa"/>
          </w:tcPr>
          <w:p w14:paraId="21C54202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F36DD">
              <w:rPr>
                <w:rFonts w:ascii="Arial" w:hAnsi="Arial"/>
                <w:b/>
                <w:i/>
                <w:sz w:val="18"/>
              </w:rPr>
              <w:t>stec-C10</w:t>
            </w:r>
          </w:p>
          <w:p w14:paraId="27821AA6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provides the polynomial coefficient </w:t>
            </w:r>
            <w:r w:rsidRPr="003F36DD">
              <w:rPr>
                <w:rFonts w:ascii="Arial" w:hAnsi="Arial"/>
                <w:i/>
                <w:sz w:val="18"/>
              </w:rPr>
              <w:t>C</w:t>
            </w:r>
            <w:r w:rsidRPr="003F36DD">
              <w:rPr>
                <w:rFonts w:ascii="Arial" w:hAnsi="Arial"/>
                <w:i/>
                <w:sz w:val="18"/>
                <w:vertAlign w:val="subscript"/>
              </w:rPr>
              <w:t>10</w:t>
            </w:r>
            <w:r w:rsidRPr="003F36DD">
              <w:rPr>
                <w:rFonts w:ascii="Arial" w:hAnsi="Arial"/>
                <w:sz w:val="18"/>
              </w:rPr>
              <w:t xml:space="preserve"> used to define the STEC as defined in [43]. NOTE</w:t>
            </w:r>
          </w:p>
          <w:p w14:paraId="45451690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Scale factor 0.02 TECU/</w:t>
            </w:r>
            <w:proofErr w:type="spellStart"/>
            <w:r w:rsidRPr="003F36DD">
              <w:rPr>
                <w:rFonts w:ascii="Arial" w:hAnsi="Arial"/>
                <w:sz w:val="18"/>
              </w:rPr>
              <w:t>deg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; range </w:t>
            </w:r>
            <w:r w:rsidRPr="003F36DD">
              <w:rPr>
                <w:rFonts w:ascii="Arial" w:hAnsi="Arial" w:cs="Arial"/>
                <w:sz w:val="18"/>
              </w:rPr>
              <w:t>±</w:t>
            </w:r>
            <w:r w:rsidRPr="003F36DD">
              <w:rPr>
                <w:rFonts w:ascii="Arial" w:hAnsi="Arial"/>
                <w:sz w:val="18"/>
              </w:rPr>
              <w:t>40.94 TECU/deg.</w:t>
            </w:r>
          </w:p>
        </w:tc>
      </w:tr>
      <w:tr w:rsidR="003F36DD" w:rsidRPr="003F36DD" w14:paraId="3DEBBA34" w14:textId="77777777" w:rsidTr="00DC5313">
        <w:trPr>
          <w:cantSplit/>
        </w:trPr>
        <w:tc>
          <w:tcPr>
            <w:tcW w:w="9639" w:type="dxa"/>
          </w:tcPr>
          <w:p w14:paraId="641F6669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F36DD">
              <w:rPr>
                <w:rFonts w:ascii="Arial" w:hAnsi="Arial"/>
                <w:b/>
                <w:i/>
                <w:sz w:val="18"/>
              </w:rPr>
              <w:t>stec-C11</w:t>
            </w:r>
          </w:p>
          <w:p w14:paraId="23A8C5EE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provides the polynomial coefficient </w:t>
            </w:r>
            <w:r w:rsidRPr="003F36DD">
              <w:rPr>
                <w:rFonts w:ascii="Arial" w:hAnsi="Arial"/>
                <w:i/>
                <w:sz w:val="18"/>
              </w:rPr>
              <w:t>C</w:t>
            </w:r>
            <w:r w:rsidRPr="003F36DD">
              <w:rPr>
                <w:rFonts w:ascii="Arial" w:hAnsi="Arial"/>
                <w:i/>
                <w:sz w:val="18"/>
                <w:vertAlign w:val="subscript"/>
              </w:rPr>
              <w:t>11</w:t>
            </w:r>
            <w:r w:rsidRPr="003F36DD">
              <w:rPr>
                <w:rFonts w:ascii="Arial" w:hAnsi="Arial"/>
                <w:sz w:val="18"/>
              </w:rPr>
              <w:t xml:space="preserve"> used to define the STEC as defined in [43]. NOTE</w:t>
            </w:r>
          </w:p>
          <w:p w14:paraId="1CBDF1A3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Scale factor 0.02 TECU/deg</w:t>
            </w:r>
            <w:r w:rsidRPr="003F36DD">
              <w:rPr>
                <w:rFonts w:ascii="Arial" w:hAnsi="Arial"/>
                <w:sz w:val="18"/>
                <w:vertAlign w:val="superscript"/>
              </w:rPr>
              <w:t>2</w:t>
            </w:r>
            <w:r w:rsidRPr="003F36DD">
              <w:rPr>
                <w:rFonts w:ascii="Arial" w:hAnsi="Arial"/>
                <w:sz w:val="18"/>
              </w:rPr>
              <w:t xml:space="preserve">; range </w:t>
            </w:r>
            <w:r w:rsidRPr="003F36DD">
              <w:rPr>
                <w:rFonts w:ascii="Arial" w:hAnsi="Arial" w:cs="Arial"/>
                <w:sz w:val="18"/>
              </w:rPr>
              <w:t>±</w:t>
            </w:r>
            <w:r w:rsidRPr="003F36DD">
              <w:rPr>
                <w:rFonts w:ascii="Arial" w:hAnsi="Arial"/>
                <w:sz w:val="18"/>
              </w:rPr>
              <w:t>10.22 TECU/deg</w:t>
            </w:r>
            <w:r w:rsidRPr="003F36DD">
              <w:rPr>
                <w:rFonts w:ascii="Arial" w:hAnsi="Arial"/>
                <w:sz w:val="18"/>
                <w:vertAlign w:val="superscript"/>
              </w:rPr>
              <w:t>2</w:t>
            </w:r>
            <w:r w:rsidRPr="003F36DD">
              <w:rPr>
                <w:rFonts w:ascii="Arial" w:hAnsi="Arial"/>
                <w:sz w:val="18"/>
              </w:rPr>
              <w:t>.</w:t>
            </w:r>
          </w:p>
        </w:tc>
      </w:tr>
    </w:tbl>
    <w:p w14:paraId="17533B61" w14:textId="77777777" w:rsidR="003F36DD" w:rsidRPr="003F36DD" w:rsidRDefault="003F36DD" w:rsidP="003F36DD">
      <w:pPr>
        <w:rPr>
          <w:b/>
        </w:rPr>
      </w:pPr>
    </w:p>
    <w:p w14:paraId="6F19AD96" w14:textId="77777777" w:rsidR="003F36DD" w:rsidRPr="003F36DD" w:rsidRDefault="003F36DD" w:rsidP="003F36DD">
      <w:pPr>
        <w:keepLines/>
        <w:spacing w:after="60"/>
        <w:ind w:left="1138" w:hanging="850"/>
      </w:pPr>
      <w:r w:rsidRPr="003F36DD">
        <w:t>NOTE:</w:t>
      </w:r>
      <w:r w:rsidRPr="003F36DD">
        <w:tab/>
        <w:t xml:space="preserve">The polynomial coefficients </w:t>
      </w:r>
      <w:r w:rsidRPr="003F36DD">
        <w:rPr>
          <w:i/>
        </w:rPr>
        <w:t>C</w:t>
      </w:r>
      <w:r w:rsidRPr="003F36DD">
        <w:rPr>
          <w:i/>
          <w:vertAlign w:val="subscript"/>
        </w:rPr>
        <w:t>00</w:t>
      </w:r>
      <w:r w:rsidRPr="003F36DD">
        <w:t xml:space="preserve">, </w:t>
      </w:r>
      <w:r w:rsidRPr="003F36DD">
        <w:rPr>
          <w:i/>
        </w:rPr>
        <w:t>C</w:t>
      </w:r>
      <w:r w:rsidRPr="003F36DD">
        <w:rPr>
          <w:i/>
          <w:vertAlign w:val="subscript"/>
        </w:rPr>
        <w:t>01</w:t>
      </w:r>
      <w:r w:rsidRPr="003F36DD">
        <w:t xml:space="preserve">, </w:t>
      </w:r>
      <w:r w:rsidRPr="003F36DD">
        <w:rPr>
          <w:i/>
        </w:rPr>
        <w:t>C</w:t>
      </w:r>
      <w:r w:rsidRPr="003F36DD">
        <w:rPr>
          <w:i/>
          <w:vertAlign w:val="subscript"/>
        </w:rPr>
        <w:t>10</w:t>
      </w:r>
      <w:r w:rsidRPr="003F36DD">
        <w:t xml:space="preserve">, </w:t>
      </w:r>
      <w:r w:rsidRPr="003F36DD">
        <w:rPr>
          <w:i/>
        </w:rPr>
        <w:t>C</w:t>
      </w:r>
      <w:r w:rsidRPr="003F36DD">
        <w:rPr>
          <w:i/>
          <w:vertAlign w:val="subscript"/>
        </w:rPr>
        <w:t>11</w:t>
      </w:r>
      <w:r w:rsidRPr="003F36DD">
        <w:t xml:space="preserve"> are used to define the STEC as follows:</w:t>
      </w:r>
    </w:p>
    <w:p w14:paraId="472539EB" w14:textId="77777777" w:rsidR="003F36DD" w:rsidRPr="003F36DD" w:rsidRDefault="003F36DD" w:rsidP="003F36DD">
      <w:pPr>
        <w:keepLines/>
        <w:spacing w:after="60"/>
        <w:ind w:left="1138" w:hanging="850"/>
        <w:rPr>
          <w:snapToGrid w:val="0"/>
        </w:rPr>
      </w:pPr>
      <w:r w:rsidRPr="003F36DD">
        <w:tab/>
        <w:t>(1)</w:t>
      </w:r>
      <w:r w:rsidRPr="003F36DD">
        <w:tab/>
        <w:t xml:space="preserve">If only </w:t>
      </w:r>
      <w:r w:rsidRPr="003F36DD">
        <w:rPr>
          <w:i/>
        </w:rPr>
        <w:t>C</w:t>
      </w:r>
      <w:r w:rsidRPr="003F36DD">
        <w:rPr>
          <w:i/>
          <w:vertAlign w:val="subscript"/>
        </w:rPr>
        <w:t xml:space="preserve">00 </w:t>
      </w:r>
      <w:r w:rsidRPr="003F36DD">
        <w:t xml:space="preserve">is included in </w:t>
      </w:r>
      <w:r w:rsidRPr="003F36DD">
        <w:rPr>
          <w:i/>
          <w:snapToGrid w:val="0"/>
        </w:rPr>
        <w:t>STEC-</w:t>
      </w:r>
      <w:proofErr w:type="spellStart"/>
      <w:r w:rsidRPr="003F36DD">
        <w:rPr>
          <w:i/>
          <w:snapToGrid w:val="0"/>
        </w:rPr>
        <w:t>SatElement</w:t>
      </w:r>
      <w:proofErr w:type="spellEnd"/>
      <w:r w:rsidRPr="003F36DD">
        <w:rPr>
          <w:snapToGrid w:val="0"/>
        </w:rPr>
        <w:t>:</w:t>
      </w:r>
    </w:p>
    <w:p w14:paraId="7A2BD1E5" w14:textId="77777777" w:rsidR="003F36DD" w:rsidRPr="003F36DD" w:rsidRDefault="003F36DD" w:rsidP="003F36DD">
      <w:pPr>
        <w:keepLines/>
        <w:spacing w:after="60"/>
        <w:ind w:left="1138" w:hanging="850"/>
        <w:rPr>
          <w:snapToGrid w:val="0"/>
        </w:rPr>
      </w:pPr>
      <w:r w:rsidRPr="003F36DD">
        <w:rPr>
          <w:snapToGrid w:val="0"/>
        </w:rPr>
        <w:tab/>
      </w:r>
      <w:r w:rsidRPr="003F36DD">
        <w:rPr>
          <w:snapToGrid w:val="0"/>
        </w:rPr>
        <w:tab/>
      </w:r>
      <w:r w:rsidRPr="003F36DD">
        <w:rPr>
          <w:snapToGrid w:val="0"/>
        </w:rPr>
        <w:tab/>
      </w:r>
      <w:r w:rsidRPr="003F36DD">
        <w:rPr>
          <w:rFonts w:ascii="Symbol" w:hAnsi="Symbol"/>
          <w:snapToGrid w:val="0"/>
        </w:rPr>
        <w:t></w:t>
      </w:r>
      <w:proofErr w:type="spellStart"/>
      <w:r w:rsidRPr="003F36DD">
        <w:rPr>
          <w:i/>
          <w:snapToGrid w:val="0"/>
        </w:rPr>
        <w:t>Iai</w:t>
      </w:r>
      <w:proofErr w:type="spellEnd"/>
      <w:r w:rsidRPr="003F36DD">
        <w:rPr>
          <w:snapToGrid w:val="0"/>
        </w:rPr>
        <w:t xml:space="preserve"> =</w:t>
      </w:r>
      <w:r w:rsidRPr="003F36DD">
        <w:rPr>
          <w:i/>
          <w:snapToGrid w:val="0"/>
        </w:rPr>
        <w:t xml:space="preserve"> C</w:t>
      </w:r>
      <w:r w:rsidRPr="003F36DD">
        <w:rPr>
          <w:i/>
          <w:snapToGrid w:val="0"/>
          <w:vertAlign w:val="subscript"/>
        </w:rPr>
        <w:t>00</w:t>
      </w:r>
      <w:r w:rsidRPr="003F36DD">
        <w:rPr>
          <w:snapToGrid w:val="0"/>
        </w:rPr>
        <w:t>.</w:t>
      </w:r>
    </w:p>
    <w:p w14:paraId="7E20431C" w14:textId="77777777" w:rsidR="003F36DD" w:rsidRPr="003F36DD" w:rsidRDefault="003F36DD" w:rsidP="003F36DD">
      <w:pPr>
        <w:keepLines/>
        <w:spacing w:after="60"/>
        <w:ind w:left="1138" w:hanging="850"/>
        <w:rPr>
          <w:snapToGrid w:val="0"/>
        </w:rPr>
      </w:pPr>
      <w:r w:rsidRPr="003F36DD">
        <w:tab/>
        <w:t>(2)</w:t>
      </w:r>
      <w:r w:rsidRPr="003F36DD">
        <w:tab/>
        <w:t xml:space="preserve">If only </w:t>
      </w:r>
      <w:r w:rsidRPr="003F36DD">
        <w:rPr>
          <w:i/>
        </w:rPr>
        <w:t>C</w:t>
      </w:r>
      <w:r w:rsidRPr="003F36DD">
        <w:rPr>
          <w:i/>
          <w:vertAlign w:val="subscript"/>
        </w:rPr>
        <w:t>00</w:t>
      </w:r>
      <w:r w:rsidRPr="003F36DD">
        <w:rPr>
          <w:i/>
        </w:rPr>
        <w:t>, C</w:t>
      </w:r>
      <w:r w:rsidRPr="003F36DD">
        <w:rPr>
          <w:i/>
          <w:vertAlign w:val="subscript"/>
        </w:rPr>
        <w:t xml:space="preserve">01 </w:t>
      </w:r>
      <w:r w:rsidRPr="003F36DD">
        <w:t xml:space="preserve">and </w:t>
      </w:r>
      <w:r w:rsidRPr="003F36DD">
        <w:rPr>
          <w:i/>
        </w:rPr>
        <w:t>C</w:t>
      </w:r>
      <w:r w:rsidRPr="003F36DD">
        <w:rPr>
          <w:i/>
          <w:vertAlign w:val="subscript"/>
        </w:rPr>
        <w:t xml:space="preserve">10 </w:t>
      </w:r>
      <w:r w:rsidRPr="003F36DD">
        <w:t xml:space="preserve">are included in </w:t>
      </w:r>
      <w:r w:rsidRPr="003F36DD">
        <w:rPr>
          <w:i/>
          <w:snapToGrid w:val="0"/>
        </w:rPr>
        <w:t>STEC-</w:t>
      </w:r>
      <w:proofErr w:type="spellStart"/>
      <w:r w:rsidRPr="003F36DD">
        <w:rPr>
          <w:i/>
          <w:snapToGrid w:val="0"/>
        </w:rPr>
        <w:t>SatElement</w:t>
      </w:r>
      <w:proofErr w:type="spellEnd"/>
      <w:r w:rsidRPr="003F36DD">
        <w:rPr>
          <w:snapToGrid w:val="0"/>
        </w:rPr>
        <w:t>:</w:t>
      </w:r>
    </w:p>
    <w:p w14:paraId="36BB925E" w14:textId="77777777" w:rsidR="003F36DD" w:rsidRPr="003F36DD" w:rsidRDefault="003F36DD" w:rsidP="003F36DD">
      <w:pPr>
        <w:keepLines/>
        <w:spacing w:after="60"/>
        <w:ind w:left="1138" w:hanging="850"/>
        <w:rPr>
          <w:snapToGrid w:val="0"/>
        </w:rPr>
      </w:pPr>
      <w:r w:rsidRPr="003F36DD">
        <w:rPr>
          <w:snapToGrid w:val="0"/>
        </w:rPr>
        <w:tab/>
      </w:r>
      <w:r w:rsidRPr="003F36DD">
        <w:rPr>
          <w:snapToGrid w:val="0"/>
        </w:rPr>
        <w:tab/>
      </w:r>
      <w:r w:rsidRPr="003F36DD">
        <w:rPr>
          <w:snapToGrid w:val="0"/>
        </w:rPr>
        <w:tab/>
      </w:r>
      <w:r w:rsidRPr="003F36DD">
        <w:rPr>
          <w:rFonts w:ascii="Symbol" w:hAnsi="Symbol"/>
          <w:snapToGrid w:val="0"/>
        </w:rPr>
        <w:t></w:t>
      </w:r>
      <w:proofErr w:type="spellStart"/>
      <w:r w:rsidRPr="003F36DD">
        <w:rPr>
          <w:i/>
          <w:snapToGrid w:val="0"/>
        </w:rPr>
        <w:t>Iai</w:t>
      </w:r>
      <w:proofErr w:type="spellEnd"/>
      <w:r w:rsidRPr="003F36DD">
        <w:rPr>
          <w:snapToGrid w:val="0"/>
        </w:rPr>
        <w:t xml:space="preserve"> =</w:t>
      </w:r>
      <w:r w:rsidRPr="003F36DD">
        <w:rPr>
          <w:i/>
          <w:snapToGrid w:val="0"/>
        </w:rPr>
        <w:t xml:space="preserve"> C</w:t>
      </w:r>
      <w:r w:rsidRPr="003F36DD">
        <w:rPr>
          <w:i/>
          <w:snapToGrid w:val="0"/>
          <w:vertAlign w:val="subscript"/>
        </w:rPr>
        <w:t xml:space="preserve">00 </w:t>
      </w:r>
      <w:r w:rsidRPr="003F36DD">
        <w:rPr>
          <w:i/>
          <w:snapToGrid w:val="0"/>
        </w:rPr>
        <w:t xml:space="preserve">+ </w:t>
      </w:r>
      <w:r w:rsidRPr="003F36DD">
        <w:rPr>
          <w:i/>
        </w:rPr>
        <w:t>C</w:t>
      </w:r>
      <w:r w:rsidRPr="003F36DD">
        <w:rPr>
          <w:i/>
          <w:vertAlign w:val="subscript"/>
        </w:rPr>
        <w:t>01</w:t>
      </w:r>
      <w:r w:rsidRPr="003F36DD">
        <w:t>(</w:t>
      </w:r>
      <w:r w:rsidRPr="003F36DD">
        <w:rPr>
          <w:rFonts w:ascii="Symbol" w:hAnsi="Symbol"/>
          <w:i/>
        </w:rPr>
        <w:t></w:t>
      </w:r>
      <w:r w:rsidRPr="003F36DD">
        <w:rPr>
          <w:i/>
        </w:rPr>
        <w:t xml:space="preserve"> – </w:t>
      </w:r>
      <w:r w:rsidRPr="003F36DD">
        <w:rPr>
          <w:rFonts w:ascii="Symbol" w:hAnsi="Symbol"/>
          <w:i/>
        </w:rPr>
        <w:t></w:t>
      </w:r>
      <w:r w:rsidRPr="003F36DD">
        <w:rPr>
          <w:i/>
          <w:vertAlign w:val="subscript"/>
        </w:rPr>
        <w:t>0</w:t>
      </w:r>
      <w:r w:rsidRPr="003F36DD">
        <w:t>)</w:t>
      </w:r>
      <w:r w:rsidRPr="003F36DD">
        <w:rPr>
          <w:i/>
        </w:rPr>
        <w:t xml:space="preserve"> </w:t>
      </w:r>
      <w:proofErr w:type="gramStart"/>
      <w:r w:rsidRPr="003F36DD">
        <w:rPr>
          <w:i/>
        </w:rPr>
        <w:t xml:space="preserve">+ </w:t>
      </w:r>
      <w:r w:rsidRPr="003F36DD">
        <w:rPr>
          <w:i/>
          <w:vertAlign w:val="subscript"/>
        </w:rPr>
        <w:t xml:space="preserve"> </w:t>
      </w:r>
      <w:r w:rsidRPr="003F36DD">
        <w:rPr>
          <w:i/>
        </w:rPr>
        <w:t>C</w:t>
      </w:r>
      <w:proofErr w:type="gramEnd"/>
      <w:r w:rsidRPr="003F36DD">
        <w:rPr>
          <w:i/>
          <w:vertAlign w:val="subscript"/>
        </w:rPr>
        <w:t>10</w:t>
      </w:r>
      <w:r w:rsidRPr="003F36DD">
        <w:t>(</w:t>
      </w:r>
      <w:r w:rsidRPr="003F36DD">
        <w:rPr>
          <w:rFonts w:ascii="Symbol" w:hAnsi="Symbol"/>
          <w:i/>
        </w:rPr>
        <w:t></w:t>
      </w:r>
      <w:r w:rsidRPr="003F36DD">
        <w:rPr>
          <w:i/>
        </w:rPr>
        <w:t xml:space="preserve"> – </w:t>
      </w:r>
      <w:r w:rsidRPr="003F36DD">
        <w:rPr>
          <w:rFonts w:ascii="Symbol" w:hAnsi="Symbol"/>
          <w:i/>
        </w:rPr>
        <w:t></w:t>
      </w:r>
      <w:r w:rsidRPr="003F36DD">
        <w:rPr>
          <w:i/>
          <w:vertAlign w:val="subscript"/>
        </w:rPr>
        <w:t>0</w:t>
      </w:r>
      <w:r w:rsidRPr="003F36DD">
        <w:t>)</w:t>
      </w:r>
      <w:r w:rsidRPr="003F36DD">
        <w:rPr>
          <w:snapToGrid w:val="0"/>
        </w:rPr>
        <w:t>.</w:t>
      </w:r>
    </w:p>
    <w:p w14:paraId="54EAEA1A" w14:textId="77777777" w:rsidR="003F36DD" w:rsidRPr="003F36DD" w:rsidRDefault="003F36DD" w:rsidP="003F36DD">
      <w:pPr>
        <w:keepLines/>
        <w:spacing w:after="60"/>
        <w:ind w:left="1138" w:hanging="850"/>
        <w:rPr>
          <w:snapToGrid w:val="0"/>
        </w:rPr>
      </w:pPr>
      <w:r w:rsidRPr="003F36DD">
        <w:tab/>
        <w:t>(3)</w:t>
      </w:r>
      <w:r w:rsidRPr="003F36DD">
        <w:tab/>
        <w:t xml:space="preserve">If </w:t>
      </w:r>
      <w:proofErr w:type="gramStart"/>
      <w:r w:rsidRPr="003F36DD">
        <w:t>all of</w:t>
      </w:r>
      <w:proofErr w:type="gramEnd"/>
      <w:r w:rsidRPr="003F36DD">
        <w:t xml:space="preserve"> </w:t>
      </w:r>
      <w:r w:rsidRPr="003F36DD">
        <w:rPr>
          <w:i/>
        </w:rPr>
        <w:t>C</w:t>
      </w:r>
      <w:r w:rsidRPr="003F36DD">
        <w:rPr>
          <w:i/>
          <w:vertAlign w:val="subscript"/>
        </w:rPr>
        <w:t>00</w:t>
      </w:r>
      <w:r w:rsidRPr="003F36DD">
        <w:rPr>
          <w:i/>
        </w:rPr>
        <w:t>, C</w:t>
      </w:r>
      <w:r w:rsidRPr="003F36DD">
        <w:rPr>
          <w:i/>
          <w:vertAlign w:val="subscript"/>
        </w:rPr>
        <w:t xml:space="preserve">01, </w:t>
      </w:r>
      <w:r w:rsidRPr="003F36DD">
        <w:rPr>
          <w:i/>
        </w:rPr>
        <w:t>C</w:t>
      </w:r>
      <w:r w:rsidRPr="003F36DD">
        <w:rPr>
          <w:i/>
          <w:vertAlign w:val="subscript"/>
        </w:rPr>
        <w:t xml:space="preserve">10 </w:t>
      </w:r>
      <w:r w:rsidRPr="003F36DD">
        <w:t xml:space="preserve">and </w:t>
      </w:r>
      <w:r w:rsidRPr="003F36DD">
        <w:rPr>
          <w:i/>
        </w:rPr>
        <w:t>C</w:t>
      </w:r>
      <w:r w:rsidRPr="003F36DD">
        <w:rPr>
          <w:i/>
          <w:vertAlign w:val="subscript"/>
        </w:rPr>
        <w:t xml:space="preserve">11 </w:t>
      </w:r>
      <w:r w:rsidRPr="003F36DD">
        <w:t xml:space="preserve">are included in </w:t>
      </w:r>
      <w:r w:rsidRPr="003F36DD">
        <w:rPr>
          <w:i/>
          <w:snapToGrid w:val="0"/>
        </w:rPr>
        <w:t>STEC-</w:t>
      </w:r>
      <w:proofErr w:type="spellStart"/>
      <w:r w:rsidRPr="003F36DD">
        <w:rPr>
          <w:i/>
          <w:snapToGrid w:val="0"/>
        </w:rPr>
        <w:t>SatElement</w:t>
      </w:r>
      <w:proofErr w:type="spellEnd"/>
      <w:r w:rsidRPr="003F36DD">
        <w:rPr>
          <w:snapToGrid w:val="0"/>
        </w:rPr>
        <w:t>:</w:t>
      </w:r>
    </w:p>
    <w:p w14:paraId="5323CC00" w14:textId="77777777" w:rsidR="003F36DD" w:rsidRPr="003F36DD" w:rsidRDefault="003F36DD" w:rsidP="003F36DD">
      <w:pPr>
        <w:keepLines/>
        <w:spacing w:after="60"/>
        <w:ind w:left="1138" w:hanging="850"/>
        <w:rPr>
          <w:snapToGrid w:val="0"/>
        </w:rPr>
      </w:pPr>
      <w:r w:rsidRPr="003F36DD">
        <w:rPr>
          <w:snapToGrid w:val="0"/>
        </w:rPr>
        <w:tab/>
      </w:r>
      <w:r w:rsidRPr="003F36DD">
        <w:rPr>
          <w:snapToGrid w:val="0"/>
        </w:rPr>
        <w:tab/>
      </w:r>
      <w:r w:rsidRPr="003F36DD">
        <w:rPr>
          <w:snapToGrid w:val="0"/>
        </w:rPr>
        <w:tab/>
      </w:r>
      <w:r w:rsidRPr="003F36DD">
        <w:rPr>
          <w:rFonts w:ascii="Symbol" w:hAnsi="Symbol"/>
          <w:snapToGrid w:val="0"/>
        </w:rPr>
        <w:t></w:t>
      </w:r>
      <w:proofErr w:type="spellStart"/>
      <w:r w:rsidRPr="003F36DD">
        <w:rPr>
          <w:i/>
          <w:snapToGrid w:val="0"/>
        </w:rPr>
        <w:t>Iai</w:t>
      </w:r>
      <w:proofErr w:type="spellEnd"/>
      <w:r w:rsidRPr="003F36DD">
        <w:rPr>
          <w:snapToGrid w:val="0"/>
        </w:rPr>
        <w:t xml:space="preserve"> =</w:t>
      </w:r>
      <w:r w:rsidRPr="003F36DD">
        <w:rPr>
          <w:i/>
          <w:snapToGrid w:val="0"/>
        </w:rPr>
        <w:t xml:space="preserve"> C</w:t>
      </w:r>
      <w:r w:rsidRPr="003F36DD">
        <w:rPr>
          <w:i/>
          <w:snapToGrid w:val="0"/>
          <w:vertAlign w:val="subscript"/>
        </w:rPr>
        <w:t>00</w:t>
      </w:r>
      <w:r w:rsidRPr="003F36DD">
        <w:rPr>
          <w:i/>
        </w:rPr>
        <w:t xml:space="preserve"> + C</w:t>
      </w:r>
      <w:r w:rsidRPr="003F36DD">
        <w:rPr>
          <w:i/>
          <w:vertAlign w:val="subscript"/>
        </w:rPr>
        <w:t>01</w:t>
      </w:r>
      <w:r w:rsidRPr="003F36DD">
        <w:t>(</w:t>
      </w:r>
      <w:r w:rsidRPr="003F36DD">
        <w:rPr>
          <w:rFonts w:ascii="Symbol" w:hAnsi="Symbol"/>
          <w:i/>
        </w:rPr>
        <w:t></w:t>
      </w:r>
      <w:r w:rsidRPr="003F36DD">
        <w:rPr>
          <w:i/>
        </w:rPr>
        <w:t xml:space="preserve"> – </w:t>
      </w:r>
      <w:r w:rsidRPr="003F36DD">
        <w:rPr>
          <w:rFonts w:ascii="Symbol" w:hAnsi="Symbol"/>
          <w:i/>
        </w:rPr>
        <w:t></w:t>
      </w:r>
      <w:r w:rsidRPr="003F36DD">
        <w:rPr>
          <w:i/>
          <w:vertAlign w:val="subscript"/>
        </w:rPr>
        <w:t>0</w:t>
      </w:r>
      <w:r w:rsidRPr="003F36DD">
        <w:t>)</w:t>
      </w:r>
      <w:r w:rsidRPr="003F36DD">
        <w:rPr>
          <w:i/>
          <w:vertAlign w:val="subscript"/>
        </w:rPr>
        <w:t xml:space="preserve"> </w:t>
      </w:r>
      <w:r w:rsidRPr="003F36DD">
        <w:t xml:space="preserve">+ </w:t>
      </w:r>
      <w:r w:rsidRPr="003F36DD">
        <w:rPr>
          <w:i/>
        </w:rPr>
        <w:t>C</w:t>
      </w:r>
      <w:r w:rsidRPr="003F36DD">
        <w:rPr>
          <w:i/>
          <w:vertAlign w:val="subscript"/>
        </w:rPr>
        <w:t>10</w:t>
      </w:r>
      <w:r w:rsidRPr="003F36DD">
        <w:t>(</w:t>
      </w:r>
      <w:r w:rsidRPr="003F36DD">
        <w:rPr>
          <w:rFonts w:ascii="Symbol" w:hAnsi="Symbol"/>
          <w:i/>
        </w:rPr>
        <w:t></w:t>
      </w:r>
      <w:r w:rsidRPr="003F36DD">
        <w:rPr>
          <w:i/>
        </w:rPr>
        <w:t xml:space="preserve"> – </w:t>
      </w:r>
      <w:r w:rsidRPr="003F36DD">
        <w:rPr>
          <w:rFonts w:ascii="Symbol" w:hAnsi="Symbol"/>
          <w:i/>
        </w:rPr>
        <w:t></w:t>
      </w:r>
      <w:r w:rsidRPr="003F36DD">
        <w:rPr>
          <w:i/>
          <w:vertAlign w:val="subscript"/>
        </w:rPr>
        <w:t>0</w:t>
      </w:r>
      <w:r w:rsidRPr="003F36DD">
        <w:t>)</w:t>
      </w:r>
      <w:r w:rsidRPr="003F36DD">
        <w:rPr>
          <w:i/>
          <w:vertAlign w:val="subscript"/>
        </w:rPr>
        <w:t xml:space="preserve"> </w:t>
      </w:r>
      <w:r w:rsidRPr="003F36DD">
        <w:rPr>
          <w:i/>
        </w:rPr>
        <w:t>+C</w:t>
      </w:r>
      <w:r w:rsidRPr="003F36DD">
        <w:rPr>
          <w:i/>
          <w:vertAlign w:val="subscript"/>
        </w:rPr>
        <w:t>11</w:t>
      </w:r>
      <w:r w:rsidRPr="003F36DD">
        <w:t>(</w:t>
      </w:r>
      <w:r w:rsidRPr="003F36DD">
        <w:rPr>
          <w:rFonts w:ascii="Symbol" w:hAnsi="Symbol"/>
          <w:i/>
        </w:rPr>
        <w:t></w:t>
      </w:r>
      <w:r w:rsidRPr="003F36DD">
        <w:rPr>
          <w:i/>
        </w:rPr>
        <w:t xml:space="preserve"> – </w:t>
      </w:r>
      <w:r w:rsidRPr="003F36DD">
        <w:rPr>
          <w:rFonts w:ascii="Symbol" w:hAnsi="Symbol"/>
          <w:i/>
        </w:rPr>
        <w:t></w:t>
      </w:r>
      <w:r w:rsidRPr="003F36DD">
        <w:rPr>
          <w:i/>
          <w:vertAlign w:val="subscript"/>
        </w:rPr>
        <w:t>0</w:t>
      </w:r>
      <w:r w:rsidRPr="003F36DD">
        <w:t>)</w:t>
      </w:r>
      <w:r w:rsidRPr="003F36DD">
        <w:rPr>
          <w:i/>
        </w:rPr>
        <w:t xml:space="preserve"> </w:t>
      </w:r>
      <w:r w:rsidRPr="003F36DD">
        <w:t>(</w:t>
      </w:r>
      <w:r w:rsidRPr="003F36DD">
        <w:rPr>
          <w:rFonts w:ascii="Symbol" w:hAnsi="Symbol"/>
          <w:i/>
        </w:rPr>
        <w:t></w:t>
      </w:r>
      <w:r w:rsidRPr="003F36DD">
        <w:rPr>
          <w:i/>
        </w:rPr>
        <w:t xml:space="preserve"> – </w:t>
      </w:r>
      <w:r w:rsidRPr="003F36DD">
        <w:rPr>
          <w:rFonts w:ascii="Symbol" w:hAnsi="Symbol"/>
          <w:i/>
        </w:rPr>
        <w:t></w:t>
      </w:r>
      <w:r w:rsidRPr="003F36DD">
        <w:rPr>
          <w:i/>
          <w:vertAlign w:val="subscript"/>
        </w:rPr>
        <w:t>0</w:t>
      </w:r>
      <w:r w:rsidRPr="003F36DD">
        <w:t>)</w:t>
      </w:r>
      <w:r w:rsidRPr="003F36DD">
        <w:rPr>
          <w:snapToGrid w:val="0"/>
        </w:rPr>
        <w:t>.</w:t>
      </w:r>
    </w:p>
    <w:p w14:paraId="1F55ECB3" w14:textId="77777777" w:rsidR="003F36DD" w:rsidRPr="003F36DD" w:rsidRDefault="003F36DD" w:rsidP="003F36DD">
      <w:pPr>
        <w:keepLines/>
        <w:spacing w:after="60"/>
        <w:ind w:left="1138" w:hanging="850"/>
        <w:rPr>
          <w:snapToGrid w:val="0"/>
        </w:rPr>
      </w:pPr>
      <w:r w:rsidRPr="003F36DD">
        <w:rPr>
          <w:snapToGrid w:val="0"/>
        </w:rPr>
        <w:tab/>
        <w:t xml:space="preserve">Other combinations of </w:t>
      </w:r>
      <w:r w:rsidRPr="003F36DD">
        <w:rPr>
          <w:i/>
          <w:snapToGrid w:val="0"/>
        </w:rPr>
        <w:t>C</w:t>
      </w:r>
      <w:r w:rsidRPr="003F36DD">
        <w:rPr>
          <w:i/>
          <w:snapToGrid w:val="0"/>
          <w:vertAlign w:val="subscript"/>
        </w:rPr>
        <w:t>00</w:t>
      </w:r>
      <w:r w:rsidRPr="003F36DD">
        <w:rPr>
          <w:snapToGrid w:val="0"/>
        </w:rPr>
        <w:t xml:space="preserve">, </w:t>
      </w:r>
      <w:r w:rsidRPr="003F36DD">
        <w:rPr>
          <w:i/>
          <w:snapToGrid w:val="0"/>
        </w:rPr>
        <w:t>C</w:t>
      </w:r>
      <w:r w:rsidRPr="003F36DD">
        <w:rPr>
          <w:i/>
          <w:snapToGrid w:val="0"/>
          <w:vertAlign w:val="subscript"/>
        </w:rPr>
        <w:t>01</w:t>
      </w:r>
      <w:r w:rsidRPr="003F36DD">
        <w:rPr>
          <w:snapToGrid w:val="0"/>
        </w:rPr>
        <w:t xml:space="preserve">, </w:t>
      </w:r>
      <w:r w:rsidRPr="003F36DD">
        <w:rPr>
          <w:i/>
          <w:snapToGrid w:val="0"/>
        </w:rPr>
        <w:t>C</w:t>
      </w:r>
      <w:r w:rsidRPr="003F36DD">
        <w:rPr>
          <w:i/>
          <w:snapToGrid w:val="0"/>
          <w:vertAlign w:val="subscript"/>
        </w:rPr>
        <w:t>10</w:t>
      </w:r>
      <w:r w:rsidRPr="003F36DD">
        <w:rPr>
          <w:snapToGrid w:val="0"/>
        </w:rPr>
        <w:t xml:space="preserve">, </w:t>
      </w:r>
      <w:r w:rsidRPr="003F36DD">
        <w:rPr>
          <w:i/>
          <w:snapToGrid w:val="0"/>
        </w:rPr>
        <w:t>C</w:t>
      </w:r>
      <w:r w:rsidRPr="003F36DD">
        <w:rPr>
          <w:i/>
          <w:snapToGrid w:val="0"/>
          <w:vertAlign w:val="subscript"/>
        </w:rPr>
        <w:t>11</w:t>
      </w:r>
      <w:r w:rsidRPr="003F36DD">
        <w:rPr>
          <w:snapToGrid w:val="0"/>
        </w:rPr>
        <w:t xml:space="preserve"> than (1)-(3) above are undefined in this version of the specification.</w:t>
      </w:r>
    </w:p>
    <w:p w14:paraId="3E665A8E" w14:textId="77777777" w:rsidR="003F36DD" w:rsidRPr="003F36DD" w:rsidRDefault="003F36DD" w:rsidP="003F36DD">
      <w:pPr>
        <w:keepLines/>
        <w:ind w:left="1135" w:hanging="851"/>
        <w:rPr>
          <w:snapToGrid w:val="0"/>
        </w:rPr>
      </w:pPr>
      <w:r w:rsidRPr="003F36DD">
        <w:rPr>
          <w:snapToGrid w:val="0"/>
        </w:rPr>
        <w:tab/>
        <w:t xml:space="preserve">The equations above depend on the latitude </w:t>
      </w:r>
      <w:r w:rsidRPr="003F36DD">
        <w:rPr>
          <w:rFonts w:ascii="Symbol" w:hAnsi="Symbol"/>
          <w:i/>
          <w:snapToGrid w:val="0"/>
        </w:rPr>
        <w:t></w:t>
      </w:r>
      <w:r w:rsidRPr="003F36DD">
        <w:rPr>
          <w:snapToGrid w:val="0"/>
        </w:rPr>
        <w:t xml:space="preserve"> and longitude </w:t>
      </w:r>
      <w:r w:rsidRPr="003F36DD">
        <w:rPr>
          <w:rFonts w:ascii="Symbol" w:hAnsi="Symbol"/>
          <w:i/>
          <w:snapToGrid w:val="0"/>
        </w:rPr>
        <w:t></w:t>
      </w:r>
      <w:r w:rsidRPr="003F36DD">
        <w:rPr>
          <w:snapToGrid w:val="0"/>
        </w:rPr>
        <w:t xml:space="preserve"> of an evaluated point and latitude </w:t>
      </w:r>
      <w:r w:rsidRPr="003F36DD">
        <w:rPr>
          <w:rFonts w:ascii="Symbol" w:hAnsi="Symbol"/>
          <w:i/>
          <w:snapToGrid w:val="0"/>
        </w:rPr>
        <w:t></w:t>
      </w:r>
      <w:r w:rsidRPr="003F36DD">
        <w:rPr>
          <w:i/>
          <w:snapToGrid w:val="0"/>
          <w:vertAlign w:val="subscript"/>
        </w:rPr>
        <w:t>0</w:t>
      </w:r>
      <w:r w:rsidRPr="003F36DD">
        <w:rPr>
          <w:snapToGrid w:val="0"/>
        </w:rPr>
        <w:t xml:space="preserve"> and longitude </w:t>
      </w:r>
      <w:r w:rsidRPr="003F36DD">
        <w:rPr>
          <w:rFonts w:ascii="Symbol" w:hAnsi="Symbol"/>
          <w:i/>
          <w:snapToGrid w:val="0"/>
        </w:rPr>
        <w:t></w:t>
      </w:r>
      <w:r w:rsidRPr="003F36DD">
        <w:rPr>
          <w:i/>
          <w:snapToGrid w:val="0"/>
          <w:vertAlign w:val="subscript"/>
        </w:rPr>
        <w:t>0</w:t>
      </w:r>
      <w:r w:rsidRPr="003F36DD">
        <w:rPr>
          <w:snapToGrid w:val="0"/>
        </w:rPr>
        <w:t xml:space="preserve"> of the reference point which is defined in IE </w:t>
      </w:r>
      <w:r w:rsidRPr="003F36DD">
        <w:rPr>
          <w:i/>
          <w:snapToGrid w:val="0"/>
        </w:rPr>
        <w:t>GNSS-SSR-</w:t>
      </w:r>
      <w:proofErr w:type="spellStart"/>
      <w:r w:rsidRPr="003F36DD">
        <w:rPr>
          <w:i/>
          <w:snapToGrid w:val="0"/>
        </w:rPr>
        <w:t>CorrectionPoints</w:t>
      </w:r>
      <w:proofErr w:type="spellEnd"/>
      <w:r w:rsidRPr="003F36DD">
        <w:rPr>
          <w:snapToGrid w:val="0"/>
        </w:rPr>
        <w:t xml:space="preserve"> (</w:t>
      </w:r>
      <w:proofErr w:type="spellStart"/>
      <w:r w:rsidRPr="003F36DD">
        <w:rPr>
          <w:i/>
          <w:snapToGrid w:val="0"/>
        </w:rPr>
        <w:t>referencePointLatitude</w:t>
      </w:r>
      <w:proofErr w:type="spellEnd"/>
      <w:r w:rsidRPr="003F36DD">
        <w:rPr>
          <w:snapToGrid w:val="0"/>
        </w:rPr>
        <w:t xml:space="preserve"> and </w:t>
      </w:r>
      <w:proofErr w:type="spellStart"/>
      <w:r w:rsidRPr="003F36DD">
        <w:rPr>
          <w:i/>
          <w:snapToGrid w:val="0"/>
        </w:rPr>
        <w:t>referencePointLongitude</w:t>
      </w:r>
      <w:proofErr w:type="spellEnd"/>
      <w:r w:rsidRPr="003F36DD">
        <w:rPr>
          <w:snapToGrid w:val="0"/>
        </w:rPr>
        <w:t>).</w:t>
      </w:r>
    </w:p>
    <w:p w14:paraId="77ACD705" w14:textId="77777777" w:rsidR="003F36DD" w:rsidRPr="003F36DD" w:rsidRDefault="003F36DD" w:rsidP="003F36DD">
      <w:pPr>
        <w:spacing w:after="0"/>
        <w:rPr>
          <w:rFonts w:ascii="Arial" w:hAnsi="Arial"/>
          <w:b/>
          <w:noProof/>
        </w:rPr>
      </w:pPr>
      <w:r w:rsidRPr="003F36DD">
        <w:rPr>
          <w:noProof/>
        </w:rPr>
        <w:br w:type="page"/>
      </w:r>
    </w:p>
    <w:p w14:paraId="3CC1C810" w14:textId="77777777" w:rsidR="003F36DD" w:rsidRPr="003F36DD" w:rsidRDefault="003F36DD" w:rsidP="003F36DD">
      <w:pPr>
        <w:keepLines/>
        <w:widowControl w:val="0"/>
        <w:spacing w:before="60"/>
        <w:jc w:val="center"/>
        <w:rPr>
          <w:rFonts w:ascii="Arial" w:hAnsi="Arial"/>
          <w:b/>
        </w:rPr>
      </w:pPr>
      <w:r w:rsidRPr="003F36DD">
        <w:rPr>
          <w:rFonts w:ascii="Arial" w:hAnsi="Arial"/>
          <w:b/>
          <w:noProof/>
        </w:rPr>
        <w:lastRenderedPageBreak/>
        <w:t>Relationship between SSR STEC quality indicator and physical quantity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827"/>
        <w:gridCol w:w="722"/>
        <w:gridCol w:w="3172"/>
      </w:tblGrid>
      <w:tr w:rsidR="003F36DD" w:rsidRPr="003F36DD" w14:paraId="78CFC7D2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7124E15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b/>
                <w:sz w:val="18"/>
                <w:lang w:eastAsia="ko-KR"/>
              </w:rPr>
              <w:t>CLASS</w:t>
            </w:r>
          </w:p>
        </w:tc>
        <w:tc>
          <w:tcPr>
            <w:tcW w:w="827" w:type="dxa"/>
            <w:shd w:val="clear" w:color="auto" w:fill="auto"/>
          </w:tcPr>
          <w:p w14:paraId="2EE64E3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b/>
                <w:sz w:val="18"/>
                <w:lang w:eastAsia="ko-KR"/>
              </w:rPr>
              <w:t>VALUE</w:t>
            </w:r>
          </w:p>
        </w:tc>
        <w:tc>
          <w:tcPr>
            <w:tcW w:w="722" w:type="dxa"/>
          </w:tcPr>
          <w:p w14:paraId="5452FB5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b/>
                <w:sz w:val="18"/>
                <w:lang w:eastAsia="ko-KR"/>
              </w:rPr>
              <w:t>Index</w:t>
            </w:r>
          </w:p>
        </w:tc>
        <w:tc>
          <w:tcPr>
            <w:tcW w:w="3172" w:type="dxa"/>
          </w:tcPr>
          <w:p w14:paraId="0E80A89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b/>
                <w:sz w:val="18"/>
                <w:lang w:eastAsia="ko-KR"/>
              </w:rPr>
              <w:t>SSR STEC Quality Indicator Q [TECU]</w:t>
            </w:r>
          </w:p>
        </w:tc>
      </w:tr>
      <w:tr w:rsidR="003F36DD" w:rsidRPr="003F36DD" w14:paraId="091BDB22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5631BAE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4CDAF95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079B7F6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63</w:t>
            </w:r>
          </w:p>
        </w:tc>
        <w:tc>
          <w:tcPr>
            <w:tcW w:w="3172" w:type="dxa"/>
          </w:tcPr>
          <w:p w14:paraId="737275B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33.6664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</w:p>
        </w:tc>
      </w:tr>
      <w:tr w:rsidR="003F36DD" w:rsidRPr="003F36DD" w14:paraId="47AABE87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0CB26A6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33A92DC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7C4E6A9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62</w:t>
            </w:r>
          </w:p>
        </w:tc>
        <w:tc>
          <w:tcPr>
            <w:tcW w:w="3172" w:type="dxa"/>
          </w:tcPr>
          <w:p w14:paraId="675BCBE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>30.2992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33.6664</w:t>
            </w:r>
          </w:p>
        </w:tc>
      </w:tr>
      <w:tr w:rsidR="003F36DD" w:rsidRPr="003F36DD" w14:paraId="121DFAD7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7C5C17C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740A471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49558CE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61</w:t>
            </w:r>
          </w:p>
        </w:tc>
        <w:tc>
          <w:tcPr>
            <w:tcW w:w="3172" w:type="dxa"/>
          </w:tcPr>
          <w:p w14:paraId="720A59A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26.9319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30.2992</w:t>
            </w:r>
          </w:p>
        </w:tc>
      </w:tr>
      <w:tr w:rsidR="003F36DD" w:rsidRPr="003F36DD" w14:paraId="4234529D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232CD32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09ADA98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664E885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60</w:t>
            </w:r>
          </w:p>
        </w:tc>
        <w:tc>
          <w:tcPr>
            <w:tcW w:w="3172" w:type="dxa"/>
          </w:tcPr>
          <w:p w14:paraId="6DD291E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23.5647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26.9319</w:t>
            </w:r>
          </w:p>
        </w:tc>
      </w:tr>
      <w:tr w:rsidR="003F36DD" w:rsidRPr="003F36DD" w14:paraId="28221280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6C52291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26FEA82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1285A98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59</w:t>
            </w:r>
          </w:p>
        </w:tc>
        <w:tc>
          <w:tcPr>
            <w:tcW w:w="3172" w:type="dxa"/>
          </w:tcPr>
          <w:p w14:paraId="2CC54CD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20.1974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23.5647</w:t>
            </w:r>
          </w:p>
        </w:tc>
      </w:tr>
      <w:tr w:rsidR="003F36DD" w:rsidRPr="003F36DD" w14:paraId="74D6728F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3E2C810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4C5EE32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6F3D217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58</w:t>
            </w:r>
          </w:p>
        </w:tc>
        <w:tc>
          <w:tcPr>
            <w:tcW w:w="3172" w:type="dxa"/>
          </w:tcPr>
          <w:p w14:paraId="1738B07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16.8301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20.1974</w:t>
            </w:r>
          </w:p>
        </w:tc>
      </w:tr>
      <w:tr w:rsidR="003F36DD" w:rsidRPr="003F36DD" w14:paraId="57D3323E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61F5D40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2ED408F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17684E8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57</w:t>
            </w:r>
          </w:p>
        </w:tc>
        <w:tc>
          <w:tcPr>
            <w:tcW w:w="3172" w:type="dxa"/>
          </w:tcPr>
          <w:p w14:paraId="1798B13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13.4629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16.8301</w:t>
            </w:r>
          </w:p>
        </w:tc>
      </w:tr>
      <w:tr w:rsidR="003F36DD" w:rsidRPr="003F36DD" w14:paraId="5D36F984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5C3B554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6B428B8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72F0CAD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56</w:t>
            </w:r>
          </w:p>
        </w:tc>
        <w:tc>
          <w:tcPr>
            <w:tcW w:w="3172" w:type="dxa"/>
          </w:tcPr>
          <w:p w14:paraId="1AA23E2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12.3405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13.4629</w:t>
            </w:r>
          </w:p>
        </w:tc>
      </w:tr>
      <w:tr w:rsidR="003F36DD" w:rsidRPr="003F36DD" w14:paraId="6CD24EE2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210F224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5CA207A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4F0B9A8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55</w:t>
            </w:r>
          </w:p>
        </w:tc>
        <w:tc>
          <w:tcPr>
            <w:tcW w:w="3172" w:type="dxa"/>
          </w:tcPr>
          <w:p w14:paraId="0B34349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11.2180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12.3405</w:t>
            </w:r>
          </w:p>
        </w:tc>
      </w:tr>
      <w:tr w:rsidR="003F36DD" w:rsidRPr="003F36DD" w14:paraId="7FA782CF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5B291F9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53AF09C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7D16EA2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54</w:t>
            </w:r>
          </w:p>
        </w:tc>
        <w:tc>
          <w:tcPr>
            <w:tcW w:w="3172" w:type="dxa"/>
          </w:tcPr>
          <w:p w14:paraId="7322230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10.0956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11.2180</w:t>
            </w:r>
          </w:p>
        </w:tc>
      </w:tr>
      <w:tr w:rsidR="003F36DD" w:rsidRPr="003F36DD" w14:paraId="41DD0BD3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58523E5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662EE5F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3039752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53</w:t>
            </w:r>
          </w:p>
        </w:tc>
        <w:tc>
          <w:tcPr>
            <w:tcW w:w="3172" w:type="dxa"/>
          </w:tcPr>
          <w:p w14:paraId="274FF7A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8.9732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10.0956</w:t>
            </w:r>
          </w:p>
        </w:tc>
      </w:tr>
      <w:tr w:rsidR="003F36DD" w:rsidRPr="003F36DD" w14:paraId="7BF1291C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581B7A0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3125AA0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0CF9751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52</w:t>
            </w:r>
          </w:p>
        </w:tc>
        <w:tc>
          <w:tcPr>
            <w:tcW w:w="3172" w:type="dxa"/>
          </w:tcPr>
          <w:p w14:paraId="590DA7F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7.8508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8.9732</w:t>
            </w:r>
          </w:p>
        </w:tc>
      </w:tr>
      <w:tr w:rsidR="003F36DD" w:rsidRPr="003F36DD" w14:paraId="02DEEF34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6DC2FF7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6CCF98C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7325D43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51</w:t>
            </w:r>
          </w:p>
        </w:tc>
        <w:tc>
          <w:tcPr>
            <w:tcW w:w="3172" w:type="dxa"/>
          </w:tcPr>
          <w:p w14:paraId="0D4A9FB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6.7284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7.8508</w:t>
            </w:r>
          </w:p>
        </w:tc>
      </w:tr>
      <w:tr w:rsidR="003F36DD" w:rsidRPr="003F36DD" w14:paraId="23799F51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3D8B53B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251670D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68F2BF4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50</w:t>
            </w:r>
          </w:p>
        </w:tc>
        <w:tc>
          <w:tcPr>
            <w:tcW w:w="3172" w:type="dxa"/>
          </w:tcPr>
          <w:p w14:paraId="43A1710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5.6059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6.7284</w:t>
            </w:r>
          </w:p>
        </w:tc>
      </w:tr>
      <w:tr w:rsidR="003F36DD" w:rsidRPr="003F36DD" w14:paraId="426901B4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0BE1996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68C5E57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0B02090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49</w:t>
            </w:r>
          </w:p>
        </w:tc>
        <w:tc>
          <w:tcPr>
            <w:tcW w:w="3172" w:type="dxa"/>
          </w:tcPr>
          <w:p w14:paraId="682083B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4.4835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5.6059</w:t>
            </w:r>
          </w:p>
        </w:tc>
      </w:tr>
      <w:tr w:rsidR="003F36DD" w:rsidRPr="003F36DD" w14:paraId="6CD20B23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51733F8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4D587EB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57025BE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48</w:t>
            </w:r>
          </w:p>
        </w:tc>
        <w:tc>
          <w:tcPr>
            <w:tcW w:w="3172" w:type="dxa"/>
          </w:tcPr>
          <w:p w14:paraId="108C2E1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4.1094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4.4835</w:t>
            </w:r>
          </w:p>
        </w:tc>
      </w:tr>
      <w:tr w:rsidR="003F36DD" w:rsidRPr="003F36DD" w14:paraId="53887AF3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5102408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5E72CDA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7548E34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3172" w:type="dxa"/>
          </w:tcPr>
          <w:p w14:paraId="0844D41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3.7352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4.1094</w:t>
            </w:r>
          </w:p>
        </w:tc>
      </w:tr>
      <w:tr w:rsidR="003F36DD" w:rsidRPr="003F36DD" w14:paraId="5D801B90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35E18FE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295A394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05553B8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46</w:t>
            </w:r>
          </w:p>
        </w:tc>
        <w:tc>
          <w:tcPr>
            <w:tcW w:w="3172" w:type="dxa"/>
          </w:tcPr>
          <w:p w14:paraId="31D8995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3.3611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3.7352</w:t>
            </w:r>
          </w:p>
        </w:tc>
      </w:tr>
      <w:tr w:rsidR="003F36DD" w:rsidRPr="003F36DD" w14:paraId="05ED25DE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16AE458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36AEC45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69AFAF3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45</w:t>
            </w:r>
          </w:p>
        </w:tc>
        <w:tc>
          <w:tcPr>
            <w:tcW w:w="3172" w:type="dxa"/>
          </w:tcPr>
          <w:p w14:paraId="13E2FC1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2.9870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3.3611</w:t>
            </w:r>
          </w:p>
        </w:tc>
      </w:tr>
      <w:tr w:rsidR="003F36DD" w:rsidRPr="003F36DD" w14:paraId="00DE37DC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75D27BA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26DDC25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2475E21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44</w:t>
            </w:r>
          </w:p>
        </w:tc>
        <w:tc>
          <w:tcPr>
            <w:tcW w:w="3172" w:type="dxa"/>
          </w:tcPr>
          <w:p w14:paraId="596E8B2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2.6128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2.9870</w:t>
            </w:r>
          </w:p>
        </w:tc>
      </w:tr>
      <w:tr w:rsidR="003F36DD" w:rsidRPr="003F36DD" w14:paraId="6CDDE8EB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6811A5B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080F89E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5729D36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43</w:t>
            </w:r>
          </w:p>
        </w:tc>
        <w:tc>
          <w:tcPr>
            <w:tcW w:w="3172" w:type="dxa"/>
          </w:tcPr>
          <w:p w14:paraId="7AA025F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>2</w:t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.2387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2.6128</w:t>
            </w:r>
          </w:p>
        </w:tc>
      </w:tr>
      <w:tr w:rsidR="003F36DD" w:rsidRPr="003F36DD" w14:paraId="45FC7515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183D7E6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0A25FE3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6E967FE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42</w:t>
            </w:r>
          </w:p>
        </w:tc>
        <w:tc>
          <w:tcPr>
            <w:tcW w:w="3172" w:type="dxa"/>
          </w:tcPr>
          <w:p w14:paraId="1EB5F81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1.8645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2.2387</w:t>
            </w:r>
          </w:p>
        </w:tc>
      </w:tr>
      <w:tr w:rsidR="003F36DD" w:rsidRPr="003F36DD" w14:paraId="1136F4B6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01248CD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723B97E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7340430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41</w:t>
            </w:r>
          </w:p>
        </w:tc>
        <w:tc>
          <w:tcPr>
            <w:tcW w:w="3172" w:type="dxa"/>
          </w:tcPr>
          <w:p w14:paraId="03593AF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1.4904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1.8645</w:t>
            </w:r>
          </w:p>
        </w:tc>
      </w:tr>
      <w:tr w:rsidR="003F36DD" w:rsidRPr="003F36DD" w14:paraId="6FECF467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0456B6B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0DAB969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0ABC129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40</w:t>
            </w:r>
          </w:p>
        </w:tc>
        <w:tc>
          <w:tcPr>
            <w:tcW w:w="3172" w:type="dxa"/>
          </w:tcPr>
          <w:p w14:paraId="6C22037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1.3657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1.4904</w:t>
            </w:r>
          </w:p>
        </w:tc>
      </w:tr>
      <w:tr w:rsidR="003F36DD" w:rsidRPr="003F36DD" w14:paraId="74F883FC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7069088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08791FA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29BFFFD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39</w:t>
            </w:r>
          </w:p>
        </w:tc>
        <w:tc>
          <w:tcPr>
            <w:tcW w:w="3172" w:type="dxa"/>
          </w:tcPr>
          <w:p w14:paraId="45C6C17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1.2410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1.3657</w:t>
            </w:r>
          </w:p>
        </w:tc>
      </w:tr>
      <w:tr w:rsidR="003F36DD" w:rsidRPr="003F36DD" w14:paraId="01C91791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7CEC5C9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12AA263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2487E4F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38</w:t>
            </w:r>
          </w:p>
        </w:tc>
        <w:tc>
          <w:tcPr>
            <w:tcW w:w="3172" w:type="dxa"/>
          </w:tcPr>
          <w:p w14:paraId="0C67B64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1.1163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1.2410</w:t>
            </w:r>
          </w:p>
        </w:tc>
      </w:tr>
      <w:tr w:rsidR="003F36DD" w:rsidRPr="003F36DD" w14:paraId="43A045AB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1A99D19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1A0B803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46431C2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37</w:t>
            </w:r>
          </w:p>
        </w:tc>
        <w:tc>
          <w:tcPr>
            <w:tcW w:w="3172" w:type="dxa"/>
          </w:tcPr>
          <w:p w14:paraId="179B809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0.9915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1.1163</w:t>
            </w:r>
          </w:p>
        </w:tc>
      </w:tr>
      <w:tr w:rsidR="003F36DD" w:rsidRPr="003F36DD" w14:paraId="71A9BFB9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769D88C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149574C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44AE474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36</w:t>
            </w:r>
          </w:p>
        </w:tc>
        <w:tc>
          <w:tcPr>
            <w:tcW w:w="3172" w:type="dxa"/>
          </w:tcPr>
          <w:p w14:paraId="6CF0EC6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0.8668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0.9915</w:t>
            </w:r>
          </w:p>
        </w:tc>
      </w:tr>
      <w:tr w:rsidR="003F36DD" w:rsidRPr="003F36DD" w14:paraId="5FB5E980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182CFEB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11356D1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49A7737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35</w:t>
            </w:r>
          </w:p>
        </w:tc>
        <w:tc>
          <w:tcPr>
            <w:tcW w:w="3172" w:type="dxa"/>
          </w:tcPr>
          <w:p w14:paraId="38062B3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0.7421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0.8668</w:t>
            </w:r>
          </w:p>
        </w:tc>
      </w:tr>
      <w:tr w:rsidR="003F36DD" w:rsidRPr="003F36DD" w14:paraId="4DA33C7C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60CBB6A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022A243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25BD2BA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34</w:t>
            </w:r>
          </w:p>
        </w:tc>
        <w:tc>
          <w:tcPr>
            <w:tcW w:w="3172" w:type="dxa"/>
          </w:tcPr>
          <w:p w14:paraId="653F6F7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0.6174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0.7421</w:t>
            </w:r>
          </w:p>
        </w:tc>
      </w:tr>
      <w:tr w:rsidR="003F36DD" w:rsidRPr="003F36DD" w14:paraId="6493E762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0A54333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5B3EB55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0FBF2F4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33</w:t>
            </w:r>
          </w:p>
        </w:tc>
        <w:tc>
          <w:tcPr>
            <w:tcW w:w="3172" w:type="dxa"/>
          </w:tcPr>
          <w:p w14:paraId="3484C55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0.4927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0.6174</w:t>
            </w:r>
          </w:p>
        </w:tc>
      </w:tr>
      <w:tr w:rsidR="003F36DD" w:rsidRPr="003F36DD" w14:paraId="2FA36506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192084B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0F8FA8A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154628E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32</w:t>
            </w:r>
          </w:p>
        </w:tc>
        <w:tc>
          <w:tcPr>
            <w:tcW w:w="3172" w:type="dxa"/>
          </w:tcPr>
          <w:p w14:paraId="3F9AC5C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0.4511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0.4927</w:t>
            </w:r>
          </w:p>
        </w:tc>
      </w:tr>
      <w:tr w:rsidR="003F36DD" w:rsidRPr="003F36DD" w14:paraId="1C059B05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2A67745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5DE618C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5F522DF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31</w:t>
            </w:r>
          </w:p>
        </w:tc>
        <w:tc>
          <w:tcPr>
            <w:tcW w:w="3172" w:type="dxa"/>
          </w:tcPr>
          <w:p w14:paraId="6EBB219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0.4096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0.4511</w:t>
            </w:r>
          </w:p>
        </w:tc>
      </w:tr>
      <w:tr w:rsidR="003F36DD" w:rsidRPr="003F36DD" w14:paraId="3A1A7868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1E18C29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36EE086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64C5205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30</w:t>
            </w:r>
          </w:p>
        </w:tc>
        <w:tc>
          <w:tcPr>
            <w:tcW w:w="3172" w:type="dxa"/>
          </w:tcPr>
          <w:p w14:paraId="7975DFD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0.3680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0.4096</w:t>
            </w:r>
          </w:p>
        </w:tc>
      </w:tr>
      <w:tr w:rsidR="003F36DD" w:rsidRPr="003F36DD" w14:paraId="6E1AC491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2489F42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5B67D20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38F2602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29</w:t>
            </w:r>
          </w:p>
        </w:tc>
        <w:tc>
          <w:tcPr>
            <w:tcW w:w="3172" w:type="dxa"/>
          </w:tcPr>
          <w:p w14:paraId="455F24F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0.3264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0.3680</w:t>
            </w:r>
          </w:p>
        </w:tc>
      </w:tr>
      <w:tr w:rsidR="003F36DD" w:rsidRPr="003F36DD" w14:paraId="077C6A31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13F3D38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0C06CEC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7C36FE2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28</w:t>
            </w:r>
          </w:p>
        </w:tc>
        <w:tc>
          <w:tcPr>
            <w:tcW w:w="3172" w:type="dxa"/>
          </w:tcPr>
          <w:p w14:paraId="64C227C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0.2848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0.3264</w:t>
            </w:r>
          </w:p>
        </w:tc>
      </w:tr>
      <w:tr w:rsidR="003F36DD" w:rsidRPr="003F36DD" w14:paraId="20381585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4B02811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3A1E238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3146787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  <w:tc>
          <w:tcPr>
            <w:tcW w:w="3172" w:type="dxa"/>
          </w:tcPr>
          <w:p w14:paraId="778764E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0.2433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0.2848</w:t>
            </w:r>
          </w:p>
        </w:tc>
      </w:tr>
      <w:tr w:rsidR="003F36DD" w:rsidRPr="003F36DD" w14:paraId="539946DA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229E49F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2D892B0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024392C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26</w:t>
            </w:r>
          </w:p>
        </w:tc>
        <w:tc>
          <w:tcPr>
            <w:tcW w:w="3172" w:type="dxa"/>
          </w:tcPr>
          <w:p w14:paraId="7562350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0.2017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0.2433</w:t>
            </w:r>
          </w:p>
        </w:tc>
      </w:tr>
      <w:tr w:rsidR="003F36DD" w:rsidRPr="003F36DD" w14:paraId="1C556DB8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3A400CF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463E053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545A221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3172" w:type="dxa"/>
          </w:tcPr>
          <w:p w14:paraId="20DB68E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0.1601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0.2017</w:t>
            </w:r>
          </w:p>
        </w:tc>
      </w:tr>
      <w:tr w:rsidR="003F36DD" w:rsidRPr="003F36DD" w14:paraId="47DAB490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145EFDF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1B41C99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45DE9B8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24</w:t>
            </w:r>
          </w:p>
        </w:tc>
        <w:tc>
          <w:tcPr>
            <w:tcW w:w="3172" w:type="dxa"/>
          </w:tcPr>
          <w:p w14:paraId="0801CB2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0.1463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0.1601</w:t>
            </w:r>
          </w:p>
        </w:tc>
      </w:tr>
      <w:tr w:rsidR="003F36DD" w:rsidRPr="003F36DD" w14:paraId="1739BE29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2C4DD0A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404A766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03AE12B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23</w:t>
            </w:r>
          </w:p>
        </w:tc>
        <w:tc>
          <w:tcPr>
            <w:tcW w:w="3172" w:type="dxa"/>
          </w:tcPr>
          <w:p w14:paraId="480F8A4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0.1324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0.1463</w:t>
            </w:r>
          </w:p>
        </w:tc>
      </w:tr>
      <w:tr w:rsidR="003F36DD" w:rsidRPr="003F36DD" w14:paraId="0BA6204A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1D40ECF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5ED03AF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7572F12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22</w:t>
            </w:r>
          </w:p>
        </w:tc>
        <w:tc>
          <w:tcPr>
            <w:tcW w:w="3172" w:type="dxa"/>
          </w:tcPr>
          <w:p w14:paraId="5599E2F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0.1186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0.1324</w:t>
            </w:r>
          </w:p>
        </w:tc>
      </w:tr>
      <w:tr w:rsidR="003F36DD" w:rsidRPr="003F36DD" w14:paraId="7E41BE90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7F316D9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2645B78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5B9EC47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21</w:t>
            </w:r>
          </w:p>
        </w:tc>
        <w:tc>
          <w:tcPr>
            <w:tcW w:w="3172" w:type="dxa"/>
          </w:tcPr>
          <w:p w14:paraId="74E487F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0.1047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0.1186</w:t>
            </w:r>
          </w:p>
        </w:tc>
      </w:tr>
      <w:tr w:rsidR="003F36DD" w:rsidRPr="003F36DD" w14:paraId="4E42278A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3B38896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02FD293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4521E35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20</w:t>
            </w:r>
          </w:p>
        </w:tc>
        <w:tc>
          <w:tcPr>
            <w:tcW w:w="3172" w:type="dxa"/>
          </w:tcPr>
          <w:p w14:paraId="401A5BD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0.0908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0.1047</w:t>
            </w:r>
          </w:p>
        </w:tc>
      </w:tr>
      <w:tr w:rsidR="003F36DD" w:rsidRPr="003F36DD" w14:paraId="1A692CD0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5AF3AA3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50D57B4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28E6822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19</w:t>
            </w:r>
          </w:p>
        </w:tc>
        <w:tc>
          <w:tcPr>
            <w:tcW w:w="3172" w:type="dxa"/>
          </w:tcPr>
          <w:p w14:paraId="2E1C9AB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0.0770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0.0908</w:t>
            </w:r>
          </w:p>
        </w:tc>
      </w:tr>
      <w:tr w:rsidR="003F36DD" w:rsidRPr="003F36DD" w14:paraId="425F1CA3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4FE8ED7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35EB007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137EAAD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18</w:t>
            </w:r>
          </w:p>
        </w:tc>
        <w:tc>
          <w:tcPr>
            <w:tcW w:w="3172" w:type="dxa"/>
          </w:tcPr>
          <w:p w14:paraId="7D6C64A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0.0631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0.0770</w:t>
            </w:r>
          </w:p>
        </w:tc>
      </w:tr>
      <w:tr w:rsidR="003F36DD" w:rsidRPr="003F36DD" w14:paraId="5BA48D07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55DA605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35AE121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71F8D03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17</w:t>
            </w:r>
          </w:p>
        </w:tc>
        <w:tc>
          <w:tcPr>
            <w:tcW w:w="3172" w:type="dxa"/>
          </w:tcPr>
          <w:p w14:paraId="7158182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0.0493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0.0631</w:t>
            </w:r>
          </w:p>
        </w:tc>
      </w:tr>
      <w:tr w:rsidR="003F36DD" w:rsidRPr="003F36DD" w14:paraId="3AFA80D7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52C32A2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2435B1A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3AED1B1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16</w:t>
            </w:r>
          </w:p>
        </w:tc>
        <w:tc>
          <w:tcPr>
            <w:tcW w:w="3172" w:type="dxa"/>
          </w:tcPr>
          <w:p w14:paraId="353485B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0.0447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0.0493</w:t>
            </w:r>
          </w:p>
        </w:tc>
      </w:tr>
      <w:tr w:rsidR="003F36DD" w:rsidRPr="003F36DD" w14:paraId="525FDC10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372D9D4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6BF6CF0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7672435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15</w:t>
            </w:r>
          </w:p>
        </w:tc>
        <w:tc>
          <w:tcPr>
            <w:tcW w:w="3172" w:type="dxa"/>
          </w:tcPr>
          <w:p w14:paraId="188F73F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0.0400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0.0447</w:t>
            </w:r>
          </w:p>
        </w:tc>
      </w:tr>
      <w:tr w:rsidR="003F36DD" w:rsidRPr="003F36DD" w14:paraId="39F8269C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428A20C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4818AA1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754223D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14</w:t>
            </w:r>
          </w:p>
        </w:tc>
        <w:tc>
          <w:tcPr>
            <w:tcW w:w="3172" w:type="dxa"/>
          </w:tcPr>
          <w:p w14:paraId="0566207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0.0354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0.0400</w:t>
            </w:r>
          </w:p>
        </w:tc>
      </w:tr>
      <w:tr w:rsidR="003F36DD" w:rsidRPr="003F36DD" w14:paraId="691BA914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7FEDFD0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68118F0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04A9A98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13</w:t>
            </w:r>
          </w:p>
        </w:tc>
        <w:tc>
          <w:tcPr>
            <w:tcW w:w="3172" w:type="dxa"/>
          </w:tcPr>
          <w:p w14:paraId="7BD9AF0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0.0308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0.0354</w:t>
            </w:r>
          </w:p>
        </w:tc>
      </w:tr>
      <w:tr w:rsidR="003F36DD" w:rsidRPr="003F36DD" w14:paraId="489A9432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65325DD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58482CA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63E5A0B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12</w:t>
            </w:r>
          </w:p>
        </w:tc>
        <w:tc>
          <w:tcPr>
            <w:tcW w:w="3172" w:type="dxa"/>
          </w:tcPr>
          <w:p w14:paraId="7B53601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0.0262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0.0308</w:t>
            </w:r>
          </w:p>
        </w:tc>
      </w:tr>
      <w:tr w:rsidR="003F36DD" w:rsidRPr="003F36DD" w14:paraId="76281B95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6D34186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02992A3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48F66C0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11</w:t>
            </w:r>
          </w:p>
        </w:tc>
        <w:tc>
          <w:tcPr>
            <w:tcW w:w="3172" w:type="dxa"/>
          </w:tcPr>
          <w:p w14:paraId="309C45A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0.0216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0.0262</w:t>
            </w:r>
          </w:p>
        </w:tc>
      </w:tr>
      <w:tr w:rsidR="003F36DD" w:rsidRPr="003F36DD" w14:paraId="001992B7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7BB72B1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3CFE382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7FBDF02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10</w:t>
            </w:r>
          </w:p>
        </w:tc>
        <w:tc>
          <w:tcPr>
            <w:tcW w:w="3172" w:type="dxa"/>
          </w:tcPr>
          <w:p w14:paraId="34B4331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0.0169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0.0216</w:t>
            </w:r>
          </w:p>
        </w:tc>
      </w:tr>
      <w:tr w:rsidR="003F36DD" w:rsidRPr="003F36DD" w14:paraId="1EC5E926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701E2C4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509589A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13CF3F9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9</w:t>
            </w:r>
          </w:p>
        </w:tc>
        <w:tc>
          <w:tcPr>
            <w:tcW w:w="3172" w:type="dxa"/>
          </w:tcPr>
          <w:p w14:paraId="10C6340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0.0123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0.0169</w:t>
            </w:r>
          </w:p>
        </w:tc>
      </w:tr>
      <w:tr w:rsidR="003F36DD" w:rsidRPr="003F36DD" w14:paraId="27DBA90C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298E280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4DA26A7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6ADBFDF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8</w:t>
            </w:r>
          </w:p>
        </w:tc>
        <w:tc>
          <w:tcPr>
            <w:tcW w:w="3172" w:type="dxa"/>
          </w:tcPr>
          <w:p w14:paraId="14AC0F8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0.0108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0.0123</w:t>
            </w:r>
          </w:p>
        </w:tc>
      </w:tr>
      <w:tr w:rsidR="003F36DD" w:rsidRPr="003F36DD" w14:paraId="61EE757A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30F0FB6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27E8F07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2E5EB7F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3172" w:type="dxa"/>
          </w:tcPr>
          <w:p w14:paraId="02C530D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0.0092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0.0108</w:t>
            </w:r>
          </w:p>
        </w:tc>
      </w:tr>
      <w:tr w:rsidR="003F36DD" w:rsidRPr="003F36DD" w14:paraId="5542BA84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141DA1F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4FDB46A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2A31C71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3172" w:type="dxa"/>
          </w:tcPr>
          <w:p w14:paraId="52B06C9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0.0077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0.0092</w:t>
            </w:r>
          </w:p>
        </w:tc>
      </w:tr>
      <w:tr w:rsidR="003F36DD" w:rsidRPr="003F36DD" w14:paraId="15A52406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7BFA35B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48EC810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341FD76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3172" w:type="dxa"/>
          </w:tcPr>
          <w:p w14:paraId="4497FBD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0.0062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0.0077</w:t>
            </w:r>
          </w:p>
        </w:tc>
      </w:tr>
      <w:tr w:rsidR="003F36DD" w:rsidRPr="003F36DD" w14:paraId="1D9C550D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7B63C78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3DE98B1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4389A22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3172" w:type="dxa"/>
          </w:tcPr>
          <w:p w14:paraId="121DD5B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0.0046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0.0062</w:t>
            </w:r>
          </w:p>
        </w:tc>
      </w:tr>
      <w:tr w:rsidR="003F36DD" w:rsidRPr="003F36DD" w14:paraId="57641CA5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1177947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33874A4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683A919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3172" w:type="dxa"/>
          </w:tcPr>
          <w:p w14:paraId="29EF2B7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0.0031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0.0046</w:t>
            </w:r>
          </w:p>
        </w:tc>
      </w:tr>
      <w:tr w:rsidR="003F36DD" w:rsidRPr="003F36DD" w14:paraId="092DE09A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36ABD5A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lastRenderedPageBreak/>
              <w:t>0</w:t>
            </w:r>
          </w:p>
        </w:tc>
        <w:tc>
          <w:tcPr>
            <w:tcW w:w="827" w:type="dxa"/>
            <w:shd w:val="clear" w:color="auto" w:fill="auto"/>
          </w:tcPr>
          <w:p w14:paraId="7930879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55CD90F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3172" w:type="dxa"/>
          </w:tcPr>
          <w:p w14:paraId="4A3FB5C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0.0015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0.0031</w:t>
            </w:r>
          </w:p>
        </w:tc>
      </w:tr>
      <w:tr w:rsidR="003F36DD" w:rsidRPr="003F36DD" w14:paraId="573E942D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400E1BB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784AC01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66B7B5B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3172" w:type="dxa"/>
          </w:tcPr>
          <w:p w14:paraId="30C3812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0.0015</w:t>
            </w:r>
          </w:p>
        </w:tc>
      </w:tr>
      <w:tr w:rsidR="003F36DD" w:rsidRPr="003F36DD" w14:paraId="4C3ABA45" w14:textId="77777777" w:rsidTr="00DC5313">
        <w:trPr>
          <w:jc w:val="center"/>
        </w:trPr>
        <w:tc>
          <w:tcPr>
            <w:tcW w:w="827" w:type="dxa"/>
            <w:shd w:val="clear" w:color="auto" w:fill="auto"/>
          </w:tcPr>
          <w:p w14:paraId="16C7687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7AFFD9E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445734A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3172" w:type="dxa"/>
          </w:tcPr>
          <w:p w14:paraId="608AE9D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undefined/unknown</w:t>
            </w:r>
          </w:p>
        </w:tc>
      </w:tr>
    </w:tbl>
    <w:p w14:paraId="0408D3FE" w14:textId="77777777" w:rsidR="003F36DD" w:rsidRPr="003F36DD" w:rsidRDefault="003F36DD" w:rsidP="003F36DD">
      <w:pPr>
        <w:rPr>
          <w:b/>
        </w:rPr>
      </w:pPr>
    </w:p>
    <w:p w14:paraId="61B97277" w14:textId="77777777" w:rsidR="003F36DD" w:rsidRPr="003F36DD" w:rsidRDefault="003F36DD" w:rsidP="003F36DD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240"/>
        <w:rPr>
          <w:rFonts w:ascii="Ericsson Hilda" w:eastAsia="Ericsson Hilda" w:hAnsi="Ericsson Hilda" w:cs="Verdana"/>
          <w:sz w:val="22"/>
          <w:szCs w:val="22"/>
          <w:lang w:val="en-US"/>
        </w:rPr>
      </w:pPr>
    </w:p>
    <w:p w14:paraId="22692C1A" w14:textId="77777777" w:rsidR="003F36DD" w:rsidRPr="003F36DD" w:rsidRDefault="003F36DD" w:rsidP="003F36D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i/>
          <w:sz w:val="24"/>
          <w:lang w:eastAsia="ja-JP"/>
        </w:rPr>
      </w:pPr>
      <w:r w:rsidRPr="003F36DD">
        <w:rPr>
          <w:rFonts w:ascii="Arial" w:hAnsi="Arial"/>
          <w:i/>
          <w:sz w:val="24"/>
          <w:lang w:eastAsia="ja-JP"/>
        </w:rPr>
        <w:t>–</w:t>
      </w:r>
      <w:r w:rsidRPr="003F36DD">
        <w:rPr>
          <w:rFonts w:ascii="Arial" w:hAnsi="Arial"/>
          <w:i/>
          <w:sz w:val="24"/>
          <w:lang w:eastAsia="ja-JP"/>
        </w:rPr>
        <w:tab/>
        <w:t>GNSS-SSR-</w:t>
      </w:r>
      <w:proofErr w:type="spellStart"/>
      <w:r w:rsidRPr="003F36DD">
        <w:rPr>
          <w:rFonts w:ascii="Arial" w:hAnsi="Arial"/>
          <w:i/>
          <w:sz w:val="24"/>
          <w:lang w:eastAsia="ja-JP"/>
        </w:rPr>
        <w:t>GriddedCorrection</w:t>
      </w:r>
      <w:proofErr w:type="spellEnd"/>
    </w:p>
    <w:p w14:paraId="37CDB85D" w14:textId="77777777" w:rsidR="003F36DD" w:rsidRPr="003F36DD" w:rsidRDefault="003F36DD" w:rsidP="003F36DD">
      <w:r w:rsidRPr="003F36DD">
        <w:t xml:space="preserve">The IE </w:t>
      </w:r>
      <w:r w:rsidRPr="003F36DD">
        <w:rPr>
          <w:i/>
        </w:rPr>
        <w:t>GNSS-SSR-</w:t>
      </w:r>
      <w:proofErr w:type="spellStart"/>
      <w:r w:rsidRPr="003F36DD">
        <w:rPr>
          <w:i/>
        </w:rPr>
        <w:t>GriddedCorrection</w:t>
      </w:r>
      <w:proofErr w:type="spellEnd"/>
      <w:r w:rsidRPr="003F36DD">
        <w:rPr>
          <w:noProof/>
        </w:rPr>
        <w:t xml:space="preserve"> is</w:t>
      </w:r>
      <w:r w:rsidRPr="003F36DD">
        <w:t xml:space="preserve"> used by the location server to provide troposphere delay correction, together with the residual part of the STEC corrections.</w:t>
      </w:r>
    </w:p>
    <w:p w14:paraId="6A26963C" w14:textId="77777777" w:rsidR="003F36DD" w:rsidRPr="003F36DD" w:rsidRDefault="003F36DD" w:rsidP="003F36DD">
      <w:r w:rsidRPr="003F36DD">
        <w:rPr>
          <w:noProof/>
        </w:rPr>
        <w:t xml:space="preserve">The parameters provided in </w:t>
      </w:r>
      <w:r w:rsidRPr="003F36DD">
        <w:t xml:space="preserve">IE </w:t>
      </w:r>
      <w:r w:rsidRPr="003F36DD">
        <w:rPr>
          <w:i/>
        </w:rPr>
        <w:t>GNSS-SSR-</w:t>
      </w:r>
      <w:proofErr w:type="spellStart"/>
      <w:r w:rsidRPr="003F36DD">
        <w:rPr>
          <w:i/>
        </w:rPr>
        <w:t>GriddedCorrection</w:t>
      </w:r>
      <w:proofErr w:type="spellEnd"/>
      <w:r w:rsidRPr="003F36DD">
        <w:t xml:space="preserve"> are used as specified for Compact SSR Gridded Correction Message (e.g., message type 4073,9) in [43] and apply to all GNSSs.</w:t>
      </w:r>
    </w:p>
    <w:p w14:paraId="655E5C74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F36DD">
        <w:rPr>
          <w:rFonts w:ascii="Courier New" w:hAnsi="Courier New"/>
          <w:noProof/>
          <w:sz w:val="16"/>
        </w:rPr>
        <w:t>-- ASN1START</w:t>
      </w:r>
    </w:p>
    <w:p w14:paraId="700DB41E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8C3C4E7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GNSS-SSR-GriddedCorrection-r16 ::= SEQUENCE {</w:t>
      </w:r>
    </w:p>
    <w:p w14:paraId="6965C23C" w14:textId="77777777" w:rsidR="003F36DD" w:rsidRPr="00F47199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3F36DD">
        <w:rPr>
          <w:rFonts w:ascii="Courier New" w:hAnsi="Courier New"/>
          <w:noProof/>
          <w:snapToGrid w:val="0"/>
          <w:sz w:val="16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>epochTime-r16</w:t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  <w:t>GNSS-SystemTime,</w:t>
      </w:r>
    </w:p>
    <w:p w14:paraId="7FD95C59" w14:textId="77777777" w:rsidR="003F36DD" w:rsidRPr="00F47199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  <w:t>ssrUpdateInterval-r16</w:t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  <w:t>INTEGER (0..15),</w:t>
      </w:r>
    </w:p>
    <w:p w14:paraId="50B8B964" w14:textId="77777777" w:rsidR="003F36DD" w:rsidRPr="00F47199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  <w:t>iod-ssr-r16</w:t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  <w:t>INTEGER (0..15),</w:t>
      </w:r>
    </w:p>
    <w:p w14:paraId="59AD234B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47199">
        <w:rPr>
          <w:rFonts w:ascii="Courier New" w:hAnsi="Courier New"/>
          <w:noProof/>
          <w:snapToGrid w:val="0"/>
          <w:sz w:val="16"/>
          <w:lang w:val="sv-SE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>troposphericDelayQualityIndicator-r16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BIT STRING (SIZE(6))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OPTIONAL, -- Cond Tropo</w:t>
      </w:r>
    </w:p>
    <w:p w14:paraId="622FD8A6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correctionPointSetID-r16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(0..16383),</w:t>
      </w:r>
    </w:p>
    <w:p w14:paraId="6097416D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gridList-r16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GridList-r16,</w:t>
      </w:r>
    </w:p>
    <w:p w14:paraId="25B5ECBC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...</w:t>
      </w:r>
    </w:p>
    <w:p w14:paraId="4F479E9F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}</w:t>
      </w:r>
    </w:p>
    <w:p w14:paraId="099D07B1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83CC12E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GridList-r16 ::= SEQUENCE (SIZE(1..64)) OF GridElement-r16</w:t>
      </w:r>
    </w:p>
    <w:p w14:paraId="7DCBDE2B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1171D5F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GridElement-r16 ::= SEQUENCE {</w:t>
      </w:r>
    </w:p>
    <w:p w14:paraId="3ECE81D4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tropospericDelayCorrection-r16</w:t>
      </w:r>
      <w:r w:rsidRPr="003F36DD">
        <w:rPr>
          <w:rFonts w:ascii="Courier New" w:hAnsi="Courier New"/>
          <w:noProof/>
          <w:snapToGrid w:val="0"/>
          <w:sz w:val="16"/>
        </w:rPr>
        <w:tab/>
        <w:t>TropospericDelayCorrection-r16</w:t>
      </w:r>
      <w:r w:rsidRPr="003F36DD">
        <w:rPr>
          <w:rFonts w:ascii="Courier New" w:hAnsi="Courier New"/>
          <w:noProof/>
          <w:snapToGrid w:val="0"/>
          <w:sz w:val="16"/>
        </w:rPr>
        <w:tab/>
        <w:t>OPTIONAL,</w:t>
      </w:r>
      <w:r w:rsidRPr="003F36DD">
        <w:rPr>
          <w:rFonts w:ascii="Courier New" w:hAnsi="Courier New"/>
          <w:noProof/>
          <w:sz w:val="16"/>
        </w:rPr>
        <w:t xml:space="preserve"> </w:t>
      </w:r>
      <w:r w:rsidRPr="003F36DD">
        <w:rPr>
          <w:rFonts w:ascii="Courier New" w:hAnsi="Courier New"/>
          <w:noProof/>
          <w:snapToGrid w:val="0"/>
          <w:sz w:val="16"/>
        </w:rPr>
        <w:t>-- Need ON</w:t>
      </w:r>
    </w:p>
    <w:p w14:paraId="13578453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stec-ResidualSatList-r16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STEC-ResidualSatList-r16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OPTIONAL,</w:t>
      </w:r>
      <w:r w:rsidRPr="003F36DD">
        <w:rPr>
          <w:rFonts w:ascii="Courier New" w:hAnsi="Courier New"/>
          <w:noProof/>
          <w:sz w:val="16"/>
        </w:rPr>
        <w:t xml:space="preserve"> </w:t>
      </w:r>
      <w:r w:rsidRPr="003F36DD">
        <w:rPr>
          <w:rFonts w:ascii="Courier New" w:hAnsi="Courier New"/>
          <w:noProof/>
          <w:snapToGrid w:val="0"/>
          <w:sz w:val="16"/>
        </w:rPr>
        <w:t>-- Need ON</w:t>
      </w:r>
    </w:p>
    <w:p w14:paraId="1F7C239E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...</w:t>
      </w:r>
    </w:p>
    <w:p w14:paraId="786F3877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}</w:t>
      </w:r>
    </w:p>
    <w:p w14:paraId="5DD625CA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B749A42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TropospericDelayCorrection-r16 ::= SEQUENCE {</w:t>
      </w:r>
    </w:p>
    <w:p w14:paraId="434EDB0D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tropoHydroStaticVerticalDelay-r16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(-256..255),</w:t>
      </w:r>
    </w:p>
    <w:p w14:paraId="43364BFA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tropoWetVerticalDelay-r16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(-128..127),</w:t>
      </w:r>
    </w:p>
    <w:p w14:paraId="36F9C1FC" w14:textId="43548B31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Ericsson" w:date="2023-08-09T17:47:00Z"/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...</w:t>
      </w:r>
      <w:ins w:id="24" w:author="Ericsson" w:date="2023-08-09T17:47:00Z">
        <w:r w:rsidRPr="003F36DD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693A063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Ericsson" w:date="2023-08-09T17:47:00Z"/>
          <w:rFonts w:ascii="Courier New" w:hAnsi="Courier New"/>
          <w:noProof/>
          <w:snapToGrid w:val="0"/>
          <w:sz w:val="16"/>
        </w:rPr>
      </w:pPr>
      <w:ins w:id="26" w:author="Ericsson" w:date="2023-08-09T17:47:00Z">
        <w:r w:rsidRPr="003F36DD">
          <w:rPr>
            <w:rFonts w:ascii="Courier New" w:hAnsi="Courier New"/>
            <w:noProof/>
            <w:snapToGrid w:val="0"/>
            <w:sz w:val="16"/>
          </w:rPr>
          <w:tab/>
          <w:t>[[</w:t>
        </w:r>
      </w:ins>
    </w:p>
    <w:p w14:paraId="087CC684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Ericsson" w:date="2023-08-09T17:47:00Z"/>
          <w:rFonts w:ascii="Courier New" w:hAnsi="Courier New"/>
          <w:noProof/>
          <w:snapToGrid w:val="0"/>
          <w:sz w:val="16"/>
        </w:rPr>
      </w:pPr>
      <w:ins w:id="28" w:author="Ericsson" w:date="2023-08-09T17:47:00Z"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tropoDelayResidualAbsQualityIndicator-r16</w:t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BIT STRING (SIZE(5))</w:t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35D8738C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" w:date="2023-08-09T17:47:00Z"/>
          <w:rFonts w:ascii="Courier New" w:hAnsi="Courier New"/>
          <w:noProof/>
          <w:snapToGrid w:val="0"/>
          <w:sz w:val="16"/>
        </w:rPr>
      </w:pPr>
      <w:ins w:id="30" w:author="Ericsson" w:date="2023-08-09T17:47:00Z"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tropoDelayResidualNegQualityIndicator-r16</w:t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NULL</w:t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OPTIONAL</w:t>
        </w:r>
      </w:ins>
    </w:p>
    <w:p w14:paraId="4BD5812C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Ericsson" w:date="2023-08-09T17:47:00Z"/>
          <w:rFonts w:ascii="Courier New" w:hAnsi="Courier New"/>
          <w:noProof/>
          <w:snapToGrid w:val="0"/>
          <w:sz w:val="16"/>
        </w:rPr>
      </w:pPr>
      <w:ins w:id="32" w:author="Ericsson" w:date="2023-08-09T17:47:00Z">
        <w:r w:rsidRPr="003F36DD">
          <w:rPr>
            <w:rFonts w:ascii="Courier New" w:hAnsi="Courier New"/>
            <w:noProof/>
            <w:snapToGrid w:val="0"/>
            <w:sz w:val="16"/>
          </w:rPr>
          <w:tab/>
          <w:t>]]</w:t>
        </w:r>
      </w:ins>
    </w:p>
    <w:p w14:paraId="7AB61CC6" w14:textId="58C9617B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77AD92F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}</w:t>
      </w:r>
    </w:p>
    <w:p w14:paraId="7EEAA049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A1403EA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STEC-ResidualSatList-r16 ::= SEQUENCE (SIZE(1..64)) OF STEC-ResidualSatElement-r16</w:t>
      </w:r>
    </w:p>
    <w:p w14:paraId="3CE6D0FE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DEC87D2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STEC-ResidualSatElement-r16 ::= SEQUENCE {</w:t>
      </w:r>
    </w:p>
    <w:p w14:paraId="7623848A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svID-r16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SV-ID,</w:t>
      </w:r>
    </w:p>
    <w:p w14:paraId="4BA088B6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stecResidualCorrection-r16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CHOICE {</w:t>
      </w:r>
    </w:p>
    <w:p w14:paraId="68A97B37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b7-r16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(-64..63),</w:t>
      </w:r>
    </w:p>
    <w:p w14:paraId="48E8E9A9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b16-r16</w:t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</w:r>
      <w:r w:rsidRPr="003F36DD">
        <w:rPr>
          <w:rFonts w:ascii="Courier New" w:hAnsi="Courier New"/>
          <w:noProof/>
          <w:snapToGrid w:val="0"/>
          <w:sz w:val="16"/>
        </w:rPr>
        <w:tab/>
        <w:t>INTEGER (-32768..32767)</w:t>
      </w:r>
    </w:p>
    <w:p w14:paraId="2A58DBD3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},</w:t>
      </w:r>
    </w:p>
    <w:p w14:paraId="6B776A74" w14:textId="3BA28A0C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Ericsson" w:date="2023-08-09T17:48:00Z"/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ab/>
        <w:t>...</w:t>
      </w:r>
      <w:ins w:id="34" w:author="Ericsson" w:date="2023-08-09T17:48:00Z">
        <w:r w:rsidRPr="003F36DD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F3BC7B8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" w:date="2023-08-09T17:48:00Z"/>
          <w:rFonts w:ascii="Courier New" w:hAnsi="Courier New"/>
          <w:noProof/>
          <w:snapToGrid w:val="0"/>
          <w:sz w:val="16"/>
        </w:rPr>
      </w:pPr>
      <w:ins w:id="36" w:author="Ericsson" w:date="2023-08-09T17:48:00Z">
        <w:r w:rsidRPr="003F36DD">
          <w:rPr>
            <w:rFonts w:ascii="Courier New" w:hAnsi="Courier New"/>
            <w:noProof/>
            <w:snapToGrid w:val="0"/>
            <w:sz w:val="16"/>
          </w:rPr>
          <w:tab/>
          <w:t>[[</w:t>
        </w:r>
      </w:ins>
    </w:p>
    <w:p w14:paraId="1369C71F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" w:date="2023-08-09T17:48:00Z"/>
          <w:rFonts w:ascii="Courier New" w:hAnsi="Courier New"/>
          <w:noProof/>
          <w:snapToGrid w:val="0"/>
          <w:sz w:val="16"/>
        </w:rPr>
      </w:pPr>
      <w:ins w:id="38" w:author="Ericsson" w:date="2023-08-09T17:48:00Z"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stecResidualAbsQualityIndicator-r16</w:t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BIT STRING (SIZE(5))</w:t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5C08AB9B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Ericsson" w:date="2023-08-09T17:48:00Z"/>
          <w:rFonts w:ascii="Courier New" w:hAnsi="Courier New"/>
          <w:noProof/>
          <w:snapToGrid w:val="0"/>
          <w:sz w:val="16"/>
        </w:rPr>
      </w:pPr>
      <w:ins w:id="40" w:author="Ericsson" w:date="2023-08-09T17:48:00Z"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stecResidualNegQualityIndicator-r16</w:t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NULL</w:t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</w:r>
        <w:r w:rsidRPr="003F36DD">
          <w:rPr>
            <w:rFonts w:ascii="Courier New" w:hAnsi="Courier New"/>
            <w:noProof/>
            <w:snapToGrid w:val="0"/>
            <w:sz w:val="16"/>
          </w:rPr>
          <w:tab/>
          <w:t>OPTIONAL</w:t>
        </w:r>
      </w:ins>
    </w:p>
    <w:p w14:paraId="1FE41A94" w14:textId="53AC2DC0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41" w:author="Ericsson" w:date="2023-08-09T17:48:00Z">
        <w:r w:rsidRPr="003F36DD">
          <w:rPr>
            <w:rFonts w:ascii="Courier New" w:hAnsi="Courier New"/>
            <w:noProof/>
            <w:snapToGrid w:val="0"/>
            <w:sz w:val="16"/>
          </w:rPr>
          <w:tab/>
          <w:t>]]</w:t>
        </w:r>
      </w:ins>
    </w:p>
    <w:p w14:paraId="0CDC63E1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F36DD">
        <w:rPr>
          <w:rFonts w:ascii="Courier New" w:hAnsi="Courier New"/>
          <w:noProof/>
          <w:snapToGrid w:val="0"/>
          <w:sz w:val="16"/>
        </w:rPr>
        <w:t>}</w:t>
      </w:r>
    </w:p>
    <w:p w14:paraId="7DF0667B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988249" w14:textId="77777777" w:rsidR="003F36DD" w:rsidRPr="003F36DD" w:rsidRDefault="003F36DD" w:rsidP="003F36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F36DD">
        <w:rPr>
          <w:rFonts w:ascii="Courier New" w:hAnsi="Courier New"/>
          <w:noProof/>
          <w:sz w:val="16"/>
        </w:rPr>
        <w:t>-- ASN1STOP</w:t>
      </w:r>
    </w:p>
    <w:p w14:paraId="17CAD8E7" w14:textId="77777777" w:rsidR="003F36DD" w:rsidRPr="003F36DD" w:rsidRDefault="003F36DD" w:rsidP="003F36DD">
      <w:pPr>
        <w:tabs>
          <w:tab w:val="left" w:pos="6750"/>
        </w:tabs>
        <w:rPr>
          <w:rFonts w:eastAsia="Malgun Gothic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F36DD" w:rsidRPr="003F36DD" w14:paraId="577A7BCB" w14:textId="77777777" w:rsidTr="00DC5313">
        <w:trPr>
          <w:cantSplit/>
          <w:tblHeader/>
        </w:trPr>
        <w:tc>
          <w:tcPr>
            <w:tcW w:w="2268" w:type="dxa"/>
          </w:tcPr>
          <w:p w14:paraId="5BEFDA1A" w14:textId="77777777" w:rsidR="003F36DD" w:rsidRPr="003F36DD" w:rsidRDefault="003F36DD" w:rsidP="003F36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F36DD">
              <w:rPr>
                <w:rFonts w:ascii="Arial" w:hAnsi="Arial"/>
                <w:b/>
                <w:sz w:val="18"/>
              </w:rPr>
              <w:t>Conditional presence</w:t>
            </w:r>
          </w:p>
        </w:tc>
        <w:tc>
          <w:tcPr>
            <w:tcW w:w="7371" w:type="dxa"/>
          </w:tcPr>
          <w:p w14:paraId="1B8EFC87" w14:textId="77777777" w:rsidR="003F36DD" w:rsidRPr="003F36DD" w:rsidRDefault="003F36DD" w:rsidP="003F36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F36DD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F36DD" w:rsidRPr="003F36DD" w14:paraId="2AF9DBA5" w14:textId="77777777" w:rsidTr="00DC5313">
        <w:trPr>
          <w:cantSplit/>
        </w:trPr>
        <w:tc>
          <w:tcPr>
            <w:tcW w:w="2268" w:type="dxa"/>
          </w:tcPr>
          <w:p w14:paraId="10EBEFCB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3F36DD">
              <w:rPr>
                <w:rFonts w:ascii="Arial" w:hAnsi="Arial"/>
                <w:i/>
                <w:noProof/>
                <w:sz w:val="18"/>
              </w:rPr>
              <w:t>Tropo</w:t>
            </w:r>
          </w:p>
        </w:tc>
        <w:tc>
          <w:tcPr>
            <w:tcW w:w="7371" w:type="dxa"/>
          </w:tcPr>
          <w:p w14:paraId="465AF871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The field is mandatory present if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tropospericDelayCorrection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 is included in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gridList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. </w:t>
            </w:r>
            <w:proofErr w:type="gramStart"/>
            <w:r w:rsidRPr="003F36DD">
              <w:rPr>
                <w:rFonts w:ascii="Arial" w:hAnsi="Arial"/>
                <w:sz w:val="18"/>
              </w:rPr>
              <w:t>Otherwise</w:t>
            </w:r>
            <w:proofErr w:type="gramEnd"/>
            <w:r w:rsidRPr="003F36DD">
              <w:rPr>
                <w:rFonts w:ascii="Arial" w:hAnsi="Arial"/>
                <w:sz w:val="18"/>
              </w:rPr>
              <w:t xml:space="preserve"> it is not present.</w:t>
            </w:r>
          </w:p>
        </w:tc>
      </w:tr>
    </w:tbl>
    <w:p w14:paraId="4E6C258D" w14:textId="77777777" w:rsidR="003F36DD" w:rsidRPr="003F36DD" w:rsidRDefault="003F36DD" w:rsidP="003F36DD">
      <w:pPr>
        <w:tabs>
          <w:tab w:val="left" w:pos="6750"/>
        </w:tabs>
        <w:rPr>
          <w:rFonts w:eastAsia="Malgun Gothic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F36DD" w:rsidRPr="003F36DD" w14:paraId="09CED1DD" w14:textId="77777777" w:rsidTr="00DC5313">
        <w:trPr>
          <w:cantSplit/>
          <w:tblHeader/>
        </w:trPr>
        <w:tc>
          <w:tcPr>
            <w:tcW w:w="9639" w:type="dxa"/>
          </w:tcPr>
          <w:p w14:paraId="25E97F8C" w14:textId="77777777" w:rsidR="003F36DD" w:rsidRPr="003F36DD" w:rsidRDefault="003F36DD" w:rsidP="003F36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F36DD">
              <w:rPr>
                <w:rFonts w:ascii="Arial" w:hAnsi="Arial"/>
                <w:b/>
                <w:i/>
                <w:sz w:val="18"/>
              </w:rPr>
              <w:lastRenderedPageBreak/>
              <w:t>GNSS-SSR-</w:t>
            </w: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GriddedCorrection</w:t>
            </w:r>
            <w:proofErr w:type="spellEnd"/>
            <w:r w:rsidRPr="003F36DD">
              <w:rPr>
                <w:rFonts w:ascii="Arial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3F36DD" w:rsidRPr="003F36DD" w14:paraId="43BAB3B3" w14:textId="77777777" w:rsidTr="00DC5313">
        <w:trPr>
          <w:cantSplit/>
        </w:trPr>
        <w:tc>
          <w:tcPr>
            <w:tcW w:w="9639" w:type="dxa"/>
          </w:tcPr>
          <w:p w14:paraId="5E55C102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epochTime</w:t>
            </w:r>
            <w:proofErr w:type="spellEnd"/>
          </w:p>
          <w:p w14:paraId="1ADA4CA2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specifies the epoch time of the gridded correction data. The </w:t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gnss-TimeID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 in </w:t>
            </w:r>
            <w:r w:rsidRPr="003F36DD">
              <w:rPr>
                <w:rFonts w:ascii="Arial" w:hAnsi="Arial"/>
                <w:i/>
                <w:sz w:val="18"/>
              </w:rPr>
              <w:t>GNSS-</w:t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SystemTime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 shall be the same as the </w:t>
            </w:r>
            <w:r w:rsidRPr="003F36DD">
              <w:rPr>
                <w:rFonts w:ascii="Arial" w:hAnsi="Arial"/>
                <w:i/>
                <w:sz w:val="18"/>
              </w:rPr>
              <w:t>GNSS-ID</w:t>
            </w:r>
            <w:r w:rsidRPr="003F36DD">
              <w:rPr>
                <w:rFonts w:ascii="Arial" w:hAnsi="Arial"/>
                <w:sz w:val="18"/>
              </w:rPr>
              <w:t xml:space="preserve"> in IE </w:t>
            </w:r>
            <w:r w:rsidRPr="003F36DD">
              <w:rPr>
                <w:rFonts w:ascii="Arial" w:hAnsi="Arial"/>
                <w:i/>
                <w:sz w:val="18"/>
              </w:rPr>
              <w:t>GNSS-</w:t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GenericAssistDataElement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3F36DD" w:rsidRPr="003F36DD" w14:paraId="525A9ACD" w14:textId="77777777" w:rsidTr="00DC5313">
        <w:trPr>
          <w:cantSplit/>
        </w:trPr>
        <w:tc>
          <w:tcPr>
            <w:tcW w:w="9639" w:type="dxa"/>
          </w:tcPr>
          <w:p w14:paraId="6C8CB37D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ssrUpdateInterval</w:t>
            </w:r>
            <w:proofErr w:type="spellEnd"/>
          </w:p>
          <w:p w14:paraId="6CCEBDF7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specifies the SSR Update Interval. The SSR Update Intervals for all SSR parameters start at time 00:00:00 of the GPS time scale. A change of the SSR Update Interval during the transmission of SSR data should ensure consistent data for a target device. See table Value </w:t>
            </w:r>
            <w:r w:rsidRPr="003F36DD">
              <w:rPr>
                <w:rFonts w:ascii="Arial" w:hAnsi="Arial"/>
                <w:noProof/>
                <w:sz w:val="18"/>
              </w:rPr>
              <w:t xml:space="preserve">of </w:t>
            </w:r>
            <w:r w:rsidRPr="003F36DD">
              <w:rPr>
                <w:rFonts w:ascii="Arial" w:hAnsi="Arial"/>
                <w:i/>
                <w:iCs/>
                <w:noProof/>
                <w:sz w:val="18"/>
              </w:rPr>
              <w:t>ssrUpdateInterval</w:t>
            </w:r>
            <w:r w:rsidRPr="003F36DD">
              <w:rPr>
                <w:rFonts w:ascii="Arial" w:hAnsi="Arial"/>
                <w:noProof/>
                <w:sz w:val="18"/>
              </w:rPr>
              <w:t xml:space="preserve"> </w:t>
            </w:r>
            <w:r w:rsidRPr="003F36DD">
              <w:rPr>
                <w:rFonts w:ascii="Arial" w:hAnsi="Arial"/>
                <w:sz w:val="18"/>
              </w:rPr>
              <w:t xml:space="preserve">to SSR Update Interval relation in IE </w:t>
            </w:r>
            <w:r w:rsidRPr="003F36DD">
              <w:rPr>
                <w:rFonts w:ascii="Arial" w:hAnsi="Arial"/>
                <w:i/>
                <w:sz w:val="18"/>
              </w:rPr>
              <w:t>GNSS</w:t>
            </w:r>
            <w:r w:rsidRPr="003F36DD">
              <w:rPr>
                <w:rFonts w:ascii="Arial" w:hAnsi="Arial"/>
                <w:i/>
                <w:sz w:val="18"/>
              </w:rPr>
              <w:noBreakHyphen/>
              <w:t>SSR</w:t>
            </w:r>
            <w:r w:rsidRPr="003F36DD">
              <w:rPr>
                <w:rFonts w:ascii="Arial" w:hAnsi="Arial"/>
                <w:i/>
                <w:sz w:val="18"/>
              </w:rPr>
              <w:noBreakHyphen/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OrbitCorrections</w:t>
            </w:r>
            <w:proofErr w:type="spellEnd"/>
            <w:r w:rsidRPr="003F36DD">
              <w:rPr>
                <w:rFonts w:ascii="Arial" w:hAnsi="Arial"/>
                <w:sz w:val="18"/>
              </w:rPr>
              <w:t>.</w:t>
            </w:r>
          </w:p>
        </w:tc>
      </w:tr>
      <w:tr w:rsidR="003F36DD" w:rsidRPr="003F36DD" w14:paraId="562CED17" w14:textId="77777777" w:rsidTr="00DC5313">
        <w:trPr>
          <w:cantSplit/>
        </w:trPr>
        <w:tc>
          <w:tcPr>
            <w:tcW w:w="9639" w:type="dxa"/>
          </w:tcPr>
          <w:p w14:paraId="78F17DDD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iod-ssr</w:t>
            </w:r>
            <w:proofErr w:type="spellEnd"/>
          </w:p>
          <w:p w14:paraId="63768DDB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specifies the Issue of Data number for the SSR data. A change of </w:t>
            </w:r>
            <w:proofErr w:type="spellStart"/>
            <w:r w:rsidRPr="003F36DD">
              <w:rPr>
                <w:rFonts w:ascii="Arial" w:hAnsi="Arial"/>
                <w:i/>
                <w:sz w:val="18"/>
              </w:rPr>
              <w:t>iod-ssr</w:t>
            </w:r>
            <w:proofErr w:type="spellEnd"/>
            <w:r w:rsidRPr="003F36DD">
              <w:rPr>
                <w:rFonts w:ascii="Arial" w:hAnsi="Arial"/>
                <w:sz w:val="18"/>
              </w:rPr>
              <w:t xml:space="preserve"> is used to indicate a change in the SSR generating configuration. </w:t>
            </w:r>
          </w:p>
        </w:tc>
      </w:tr>
      <w:tr w:rsidR="003F36DD" w:rsidRPr="003F36DD" w14:paraId="0E50B796" w14:textId="77777777" w:rsidTr="00DC5313">
        <w:trPr>
          <w:cantSplit/>
        </w:trPr>
        <w:tc>
          <w:tcPr>
            <w:tcW w:w="9639" w:type="dxa"/>
          </w:tcPr>
          <w:p w14:paraId="14905FBA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z w:val="18"/>
              </w:rPr>
              <w:t>troposphericDelayQualityIndicator</w:t>
            </w:r>
            <w:proofErr w:type="spellEnd"/>
          </w:p>
          <w:p w14:paraId="01B52A48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This field specifies the quality indicator of the tropospheric delay. The troposphere quality indicator is represented by a combination of CLASS and VALUE. The 3 MSB define the CLASS with a range of 0-7 and the 3 LSB define the VALUE with a range of 0-7. The troposphere quality indicator is computed by:</w:t>
            </w:r>
          </w:p>
          <w:p w14:paraId="1E23B91E" w14:textId="77777777" w:rsidR="003F36DD" w:rsidRPr="003F36DD" w:rsidRDefault="003F36DD" w:rsidP="003F36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</w:rPr>
                  <m:t>SSR Troposphere Quality [mm] ≤</m:t>
                </m:r>
                <m:sSup>
                  <m:sSupPr>
                    <m:ctrlPr>
                      <w:rPr>
                        <w:rFonts w:ascii="Cambria Math" w:hAnsi="Cambria Math"/>
                        <w:sz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 xml:space="preserve"> 3</m:t>
                    </m:r>
                  </m:e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sz w:val="18"/>
                      </w:rPr>
                      <m:t>CLASS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18"/>
                          </w:rPr>
                          <m:t>VALUE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</w:rPr>
                          <m:t>4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18"/>
                  </w:rPr>
                  <m:t xml:space="preserve">-1  </m:t>
                </m:r>
                <m:r>
                  <m:rPr>
                    <m:nor/>
                  </m:rPr>
                  <w:rPr>
                    <w:rFonts w:ascii="Cambria Math" w:hAnsi="Cambria Math"/>
                    <w:sz w:val="18"/>
                  </w:rPr>
                  <m:t>[mm]</m:t>
                </m:r>
              </m:oMath>
            </m:oMathPara>
          </w:p>
          <w:p w14:paraId="5B8166C7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See Table 'Relationship between SSR troposphere quality and URA indicator and physical quantity' below.</w:t>
            </w:r>
          </w:p>
        </w:tc>
      </w:tr>
      <w:tr w:rsidR="00C052FF" w:rsidRPr="003F36DD" w14:paraId="60F08F4F" w14:textId="77777777" w:rsidTr="00DC5313">
        <w:trPr>
          <w:cantSplit/>
          <w:ins w:id="42" w:author="Ericsson" w:date="2023-08-09T17:49:00Z"/>
        </w:trPr>
        <w:tc>
          <w:tcPr>
            <w:tcW w:w="9639" w:type="dxa"/>
          </w:tcPr>
          <w:p w14:paraId="57C01025" w14:textId="77777777" w:rsidR="00C052FF" w:rsidRPr="00C052FF" w:rsidRDefault="00C052FF" w:rsidP="00C052FF">
            <w:pPr>
              <w:keepNext/>
              <w:keepLines/>
              <w:spacing w:after="0"/>
              <w:rPr>
                <w:ins w:id="43" w:author="Ericsson" w:date="2023-08-09T17:49:00Z"/>
                <w:rFonts w:ascii="Arial" w:hAnsi="Arial"/>
                <w:b/>
                <w:i/>
                <w:sz w:val="18"/>
              </w:rPr>
            </w:pPr>
            <w:proofErr w:type="spellStart"/>
            <w:ins w:id="44" w:author="Ericsson" w:date="2023-08-09T17:49:00Z">
              <w:r w:rsidRPr="00C052FF">
                <w:rPr>
                  <w:rFonts w:ascii="Arial" w:hAnsi="Arial"/>
                  <w:b/>
                  <w:i/>
                  <w:sz w:val="18"/>
                </w:rPr>
                <w:t>tropoDelayResidualAbsQualityIndicator</w:t>
              </w:r>
              <w:proofErr w:type="spellEnd"/>
            </w:ins>
          </w:p>
          <w:p w14:paraId="789E0346" w14:textId="7E382E9C" w:rsidR="00C052FF" w:rsidRPr="00C052FF" w:rsidRDefault="00C052FF" w:rsidP="00C052FF">
            <w:pPr>
              <w:keepNext/>
              <w:keepLines/>
              <w:spacing w:after="0"/>
              <w:rPr>
                <w:ins w:id="45" w:author="Ericsson" w:date="2023-08-09T17:49:00Z"/>
                <w:rFonts w:ascii="Arial" w:hAnsi="Arial"/>
                <w:b/>
                <w:i/>
                <w:sz w:val="18"/>
              </w:rPr>
            </w:pPr>
            <w:ins w:id="46" w:author="Ericsson" w:date="2023-08-09T17:49:00Z">
              <w:r w:rsidRPr="00C052FF">
                <w:rPr>
                  <w:rFonts w:ascii="Arial" w:hAnsi="Arial"/>
                  <w:sz w:val="18"/>
                </w:rPr>
                <w:t xml:space="preserve">This field specifies SSR Tropospheric delay residual quality indicator absolute value and it corresponds to index 0-31 of the Table ' Relationship between SSR troposphere quality and URA indicator and physical quantity ' above. The sign of the SSR Tropospheric delay residual quality indicator is provided by the </w:t>
              </w:r>
              <w:proofErr w:type="spellStart"/>
              <w:r w:rsidRPr="00C052FF">
                <w:rPr>
                  <w:rFonts w:ascii="Arial" w:hAnsi="Arial"/>
                  <w:i/>
                  <w:iCs/>
                  <w:sz w:val="18"/>
                </w:rPr>
                <w:t>tropoDelayNegResidualQualityIndicator</w:t>
              </w:r>
              <w:proofErr w:type="spellEnd"/>
              <w:r w:rsidRPr="00C052FF">
                <w:rPr>
                  <w:rFonts w:ascii="Arial" w:hAnsi="Arial"/>
                  <w:sz w:val="18"/>
                </w:rPr>
                <w:t xml:space="preserve"> field</w:t>
              </w:r>
            </w:ins>
          </w:p>
        </w:tc>
      </w:tr>
      <w:tr w:rsidR="00C052FF" w:rsidRPr="003F36DD" w14:paraId="09CB7BD6" w14:textId="77777777" w:rsidTr="00DC5313">
        <w:trPr>
          <w:cantSplit/>
          <w:ins w:id="47" w:author="Ericsson" w:date="2023-08-09T17:49:00Z"/>
        </w:trPr>
        <w:tc>
          <w:tcPr>
            <w:tcW w:w="9639" w:type="dxa"/>
          </w:tcPr>
          <w:p w14:paraId="4C610856" w14:textId="77777777" w:rsidR="00C052FF" w:rsidRPr="00C052FF" w:rsidRDefault="00C052FF" w:rsidP="00C052FF">
            <w:pPr>
              <w:keepNext/>
              <w:keepLines/>
              <w:spacing w:after="0"/>
              <w:rPr>
                <w:ins w:id="48" w:author="Ericsson" w:date="2023-08-09T17:49:00Z"/>
                <w:rFonts w:ascii="Arial" w:hAnsi="Arial"/>
                <w:b/>
                <w:i/>
                <w:sz w:val="18"/>
              </w:rPr>
            </w:pPr>
            <w:proofErr w:type="spellStart"/>
            <w:ins w:id="49" w:author="Ericsson" w:date="2023-08-09T17:49:00Z">
              <w:r w:rsidRPr="00C052FF">
                <w:rPr>
                  <w:rFonts w:ascii="Arial" w:hAnsi="Arial"/>
                  <w:b/>
                  <w:i/>
                  <w:sz w:val="18"/>
                </w:rPr>
                <w:t>tropoDelayResidualNegQualityIndicator</w:t>
              </w:r>
              <w:proofErr w:type="spellEnd"/>
            </w:ins>
          </w:p>
          <w:p w14:paraId="07B6C5B6" w14:textId="4189BA36" w:rsidR="00C052FF" w:rsidRPr="00C052FF" w:rsidRDefault="00C052FF" w:rsidP="00C052FF">
            <w:pPr>
              <w:keepNext/>
              <w:keepLines/>
              <w:spacing w:after="0"/>
              <w:rPr>
                <w:ins w:id="50" w:author="Ericsson" w:date="2023-08-09T17:49:00Z"/>
                <w:rFonts w:ascii="Arial" w:hAnsi="Arial"/>
                <w:b/>
                <w:i/>
                <w:sz w:val="18"/>
              </w:rPr>
            </w:pPr>
            <w:ins w:id="51" w:author="Ericsson" w:date="2023-08-09T17:49:00Z">
              <w:r w:rsidRPr="00C052FF">
                <w:rPr>
                  <w:rFonts w:ascii="Arial" w:hAnsi="Arial"/>
                  <w:sz w:val="18"/>
                </w:rPr>
                <w:t xml:space="preserve">This field, if present, indicates that the SSR Tropospheric delay Residual Quality Indicator is negative; </w:t>
              </w:r>
              <w:proofErr w:type="gramStart"/>
              <w:r w:rsidRPr="00C052FF">
                <w:rPr>
                  <w:rFonts w:ascii="Arial" w:hAnsi="Arial"/>
                  <w:sz w:val="18"/>
                </w:rPr>
                <w:t>otherwise</w:t>
              </w:r>
              <w:proofErr w:type="gramEnd"/>
              <w:r w:rsidRPr="00C052FF">
                <w:rPr>
                  <w:rFonts w:ascii="Arial" w:hAnsi="Arial"/>
                  <w:sz w:val="18"/>
                </w:rPr>
                <w:t xml:space="preserve"> it is positive. </w:t>
              </w:r>
            </w:ins>
          </w:p>
        </w:tc>
      </w:tr>
      <w:tr w:rsidR="003F36DD" w:rsidRPr="003F36DD" w14:paraId="7018A927" w14:textId="77777777" w:rsidTr="00DC5313">
        <w:trPr>
          <w:cantSplit/>
        </w:trPr>
        <w:tc>
          <w:tcPr>
            <w:tcW w:w="9639" w:type="dxa"/>
          </w:tcPr>
          <w:p w14:paraId="7AEAF8E2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napToGrid w:val="0"/>
                <w:sz w:val="18"/>
              </w:rPr>
              <w:t>correctionPointSetID</w:t>
            </w:r>
            <w:proofErr w:type="spellEnd"/>
          </w:p>
          <w:p w14:paraId="235ADE8E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snapToGrid w:val="0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 xml:space="preserve">This field provides the ID of the </w:t>
            </w:r>
            <w:r w:rsidRPr="003F36DD">
              <w:rPr>
                <w:rFonts w:ascii="Arial" w:hAnsi="Arial"/>
                <w:i/>
                <w:noProof/>
                <w:sz w:val="18"/>
              </w:rPr>
              <w:t>GNSS-SSR-CorrectionPoints</w:t>
            </w:r>
            <w:r w:rsidRPr="003F36DD" w:rsidDel="00E51525">
              <w:rPr>
                <w:rFonts w:ascii="Arial" w:hAnsi="Arial"/>
                <w:i/>
                <w:noProof/>
                <w:sz w:val="18"/>
              </w:rPr>
              <w:t xml:space="preserve"> </w:t>
            </w:r>
            <w:r w:rsidRPr="003F36DD">
              <w:rPr>
                <w:rFonts w:ascii="Arial" w:hAnsi="Arial"/>
                <w:sz w:val="18"/>
              </w:rPr>
              <w:t xml:space="preserve">set. The </w:t>
            </w:r>
            <w:r w:rsidRPr="003F36DD">
              <w:rPr>
                <w:rFonts w:ascii="Arial" w:hAnsi="Arial"/>
                <w:i/>
                <w:snapToGrid w:val="0"/>
                <w:sz w:val="18"/>
              </w:rPr>
              <w:t>GNSS-SSR-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GriddedCorrection</w:t>
            </w:r>
            <w:proofErr w:type="spellEnd"/>
            <w:r w:rsidRPr="003F36DD">
              <w:rPr>
                <w:rFonts w:ascii="Arial" w:hAnsi="Arial"/>
                <w:i/>
                <w:snapToGrid w:val="0"/>
                <w:sz w:val="18"/>
              </w:rPr>
              <w:t xml:space="preserve"> </w:t>
            </w:r>
            <w:r w:rsidRPr="003F36DD">
              <w:rPr>
                <w:rFonts w:ascii="Arial" w:hAnsi="Arial"/>
                <w:snapToGrid w:val="0"/>
                <w:sz w:val="18"/>
              </w:rPr>
              <w:t xml:space="preserve">are valid for the correction points provided in IE </w:t>
            </w:r>
            <w:r w:rsidRPr="003F36DD">
              <w:rPr>
                <w:rFonts w:ascii="Arial" w:hAnsi="Arial"/>
                <w:i/>
                <w:snapToGrid w:val="0"/>
                <w:sz w:val="18"/>
              </w:rPr>
              <w:t>GNSS-SSR-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 xml:space="preserve"> with the same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correctionPointSetID</w:t>
            </w:r>
            <w:proofErr w:type="spellEnd"/>
            <w:r w:rsidRPr="003F36DD">
              <w:rPr>
                <w:rFonts w:ascii="Arial" w:hAnsi="Arial"/>
                <w:i/>
                <w:snapToGrid w:val="0"/>
                <w:sz w:val="18"/>
              </w:rPr>
              <w:t>.</w:t>
            </w:r>
          </w:p>
        </w:tc>
      </w:tr>
      <w:tr w:rsidR="003F36DD" w:rsidRPr="003F36DD" w14:paraId="43541502" w14:textId="77777777" w:rsidTr="00DC5313">
        <w:trPr>
          <w:cantSplit/>
        </w:trPr>
        <w:tc>
          <w:tcPr>
            <w:tcW w:w="9639" w:type="dxa"/>
          </w:tcPr>
          <w:p w14:paraId="7D1E2684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napToGrid w:val="0"/>
                <w:sz w:val="18"/>
              </w:rPr>
              <w:t>gridList</w:t>
            </w:r>
            <w:proofErr w:type="spellEnd"/>
          </w:p>
          <w:p w14:paraId="08B87EC8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 xml:space="preserve">This field provides the troposphere delay correction together with the residual part of the STEC corrections for up to 64 correction points defined in IE </w:t>
            </w:r>
            <w:r w:rsidRPr="003F36DD">
              <w:rPr>
                <w:rFonts w:ascii="Arial" w:hAnsi="Arial"/>
                <w:i/>
                <w:snapToGrid w:val="0"/>
                <w:sz w:val="18"/>
              </w:rPr>
              <w:t>GNSS-SSR-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>.</w:t>
            </w:r>
          </w:p>
          <w:p w14:paraId="28E476A1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i/>
                <w:snapToGrid w:val="0"/>
                <w:sz w:val="18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 xml:space="preserve">If the IE </w:t>
            </w:r>
            <w:r w:rsidRPr="003F36DD">
              <w:rPr>
                <w:rFonts w:ascii="Arial" w:hAnsi="Arial"/>
                <w:i/>
                <w:snapToGrid w:val="0"/>
                <w:sz w:val="18"/>
              </w:rPr>
              <w:t>GNSS-SSR-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</w:t>
            </w:r>
            <w:proofErr w:type="spellEnd"/>
            <w:r w:rsidRPr="003F36DD">
              <w:rPr>
                <w:rFonts w:ascii="Arial" w:hAnsi="Arial"/>
                <w:i/>
                <w:snapToGrid w:val="0"/>
                <w:sz w:val="18"/>
              </w:rPr>
              <w:t xml:space="preserve">, </w:t>
            </w:r>
            <w:r w:rsidRPr="003F36DD">
              <w:rPr>
                <w:rFonts w:ascii="Arial" w:hAnsi="Arial"/>
                <w:snapToGrid w:val="0"/>
                <w:sz w:val="18"/>
              </w:rPr>
              <w:t xml:space="preserve">which belongs to the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correctionPointSetID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 xml:space="preserve">, includes the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listOfCorrectionPoints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 xml:space="preserve">, the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gridList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 xml:space="preserve"> includes the same number of entries, and listed in the same order, as in the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listOfCorrectionPoints</w:t>
            </w:r>
            <w:proofErr w:type="spellEnd"/>
            <w:r w:rsidRPr="003F36DD">
              <w:rPr>
                <w:rFonts w:ascii="Arial" w:hAnsi="Arial"/>
                <w:i/>
                <w:snapToGrid w:val="0"/>
                <w:sz w:val="18"/>
              </w:rPr>
              <w:t>.</w:t>
            </w:r>
          </w:p>
          <w:p w14:paraId="5FA7CC43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 xml:space="preserve">If the IE </w:t>
            </w:r>
            <w:r w:rsidRPr="003F36DD">
              <w:rPr>
                <w:rFonts w:ascii="Arial" w:hAnsi="Arial"/>
                <w:i/>
                <w:snapToGrid w:val="0"/>
                <w:sz w:val="18"/>
              </w:rPr>
              <w:t>GNSS-SSR-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</w:t>
            </w:r>
            <w:proofErr w:type="spellEnd"/>
            <w:r w:rsidRPr="003F36DD">
              <w:rPr>
                <w:rFonts w:ascii="Arial" w:hAnsi="Arial"/>
                <w:i/>
                <w:snapToGrid w:val="0"/>
                <w:sz w:val="18"/>
              </w:rPr>
              <w:t xml:space="preserve">, </w:t>
            </w:r>
            <w:r w:rsidRPr="003F36DD">
              <w:rPr>
                <w:rFonts w:ascii="Arial" w:hAnsi="Arial"/>
                <w:snapToGrid w:val="0"/>
                <w:sz w:val="18"/>
              </w:rPr>
              <w:t xml:space="preserve">which belongs to this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correctionPointSetID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 xml:space="preserve">, includes the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arrayOfCorrectionPoints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 xml:space="preserve"> the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gridList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 xml:space="preserve"> includes the same number of entries, and listed in the same order, as defined by the enabled bits in the </w:t>
            </w:r>
            <w:proofErr w:type="spellStart"/>
            <w:r w:rsidRPr="003F36DD">
              <w:rPr>
                <w:rFonts w:ascii="Arial" w:hAnsi="Arial"/>
                <w:i/>
                <w:snapToGrid w:val="0"/>
                <w:sz w:val="18"/>
              </w:rPr>
              <w:t>bitmaskOfGrids</w:t>
            </w:r>
            <w:proofErr w:type="spellEnd"/>
            <w:r w:rsidRPr="003F36DD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  <w:tr w:rsidR="003F36DD" w:rsidRPr="003F36DD" w14:paraId="0364D6FD" w14:textId="77777777" w:rsidTr="00DC5313">
        <w:trPr>
          <w:cantSplit/>
        </w:trPr>
        <w:tc>
          <w:tcPr>
            <w:tcW w:w="9639" w:type="dxa"/>
          </w:tcPr>
          <w:p w14:paraId="0BB6D26F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napToGrid w:val="0"/>
                <w:sz w:val="18"/>
              </w:rPr>
              <w:t>tropoHydroStaticVerticalDelay</w:t>
            </w:r>
            <w:proofErr w:type="spellEnd"/>
          </w:p>
          <w:p w14:paraId="7FB3A498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This field specifies the variation in the hydro static troposphere vertical delay relative to nominal value. The target device should add the constant nominal value of 2.3 m to calculate the tropospheric hydro-static vertical delay.</w:t>
            </w:r>
          </w:p>
          <w:p w14:paraId="29BE44DF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Scale factor 0.004 m; range ±1.02 m.</w:t>
            </w:r>
          </w:p>
        </w:tc>
      </w:tr>
      <w:tr w:rsidR="003F36DD" w:rsidRPr="003F36DD" w14:paraId="4A26EBE3" w14:textId="77777777" w:rsidTr="00DC5313">
        <w:trPr>
          <w:cantSplit/>
        </w:trPr>
        <w:tc>
          <w:tcPr>
            <w:tcW w:w="9639" w:type="dxa"/>
          </w:tcPr>
          <w:p w14:paraId="4E984F52" w14:textId="77777777" w:rsidR="003F36DD" w:rsidRPr="003F36DD" w:rsidRDefault="003F36DD" w:rsidP="003F36DD">
            <w:pPr>
              <w:keepNext/>
              <w:keepLines/>
              <w:tabs>
                <w:tab w:val="left" w:pos="1377"/>
              </w:tabs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napToGrid w:val="0"/>
                <w:sz w:val="18"/>
              </w:rPr>
              <w:t>tropoWetVerticalDelay</w:t>
            </w:r>
            <w:proofErr w:type="spellEnd"/>
          </w:p>
          <w:p w14:paraId="4427EB75" w14:textId="77777777" w:rsidR="003F36DD" w:rsidRPr="003F36DD" w:rsidRDefault="003F36DD" w:rsidP="003F36DD">
            <w:pPr>
              <w:keepNext/>
              <w:keepLines/>
              <w:tabs>
                <w:tab w:val="left" w:pos="1377"/>
              </w:tabs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This field specifies the variation in the wet troposphere vertical delay relative to nominal value. The target device should add the constant value of 0.252 m to calculate the tropospheric wet (</w:t>
            </w:r>
            <w:proofErr w:type="spellStart"/>
            <w:proofErr w:type="gramStart"/>
            <w:r w:rsidRPr="003F36DD">
              <w:rPr>
                <w:rFonts w:ascii="Arial" w:hAnsi="Arial"/>
                <w:sz w:val="18"/>
              </w:rPr>
              <w:t>non hydro</w:t>
            </w:r>
            <w:proofErr w:type="spellEnd"/>
            <w:proofErr w:type="gramEnd"/>
            <w:r w:rsidRPr="003F36DD">
              <w:rPr>
                <w:rFonts w:ascii="Arial" w:hAnsi="Arial"/>
                <w:sz w:val="18"/>
              </w:rPr>
              <w:t>-static) vertical delay.</w:t>
            </w:r>
          </w:p>
          <w:p w14:paraId="4A80CC35" w14:textId="77777777" w:rsidR="003F36DD" w:rsidRPr="003F36DD" w:rsidRDefault="003F36DD" w:rsidP="003F36DD">
            <w:pPr>
              <w:keepNext/>
              <w:keepLines/>
              <w:tabs>
                <w:tab w:val="left" w:pos="1377"/>
              </w:tabs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Scale factor 0.004 m; range ±0.508 m.</w:t>
            </w:r>
          </w:p>
        </w:tc>
      </w:tr>
      <w:tr w:rsidR="003F36DD" w:rsidRPr="003F36DD" w14:paraId="19568C0C" w14:textId="77777777" w:rsidTr="00DC5313">
        <w:trPr>
          <w:cantSplit/>
        </w:trPr>
        <w:tc>
          <w:tcPr>
            <w:tcW w:w="9639" w:type="dxa"/>
          </w:tcPr>
          <w:p w14:paraId="52344D1D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napToGrid w:val="0"/>
                <w:sz w:val="18"/>
              </w:rPr>
              <w:t>svID</w:t>
            </w:r>
            <w:proofErr w:type="spellEnd"/>
          </w:p>
          <w:p w14:paraId="3B7F2FB8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This field specifies the GNSS satellite for which the STEC residual corrections are provided.</w:t>
            </w:r>
          </w:p>
        </w:tc>
      </w:tr>
      <w:tr w:rsidR="003F36DD" w:rsidRPr="003F36DD" w14:paraId="185CC575" w14:textId="77777777" w:rsidTr="00DC5313">
        <w:trPr>
          <w:cantSplit/>
        </w:trPr>
        <w:tc>
          <w:tcPr>
            <w:tcW w:w="9639" w:type="dxa"/>
          </w:tcPr>
          <w:p w14:paraId="284778E9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3F36DD">
              <w:rPr>
                <w:rFonts w:ascii="Arial" w:hAnsi="Arial"/>
                <w:b/>
                <w:i/>
                <w:snapToGrid w:val="0"/>
                <w:sz w:val="18"/>
              </w:rPr>
              <w:t>stecResidualCorrection</w:t>
            </w:r>
            <w:proofErr w:type="spellEnd"/>
          </w:p>
          <w:p w14:paraId="58F6403C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This field specifies the STEC residual correction.</w:t>
            </w:r>
          </w:p>
          <w:p w14:paraId="7A0B2379" w14:textId="77777777" w:rsidR="003F36DD" w:rsidRPr="003F36DD" w:rsidRDefault="003F36DD" w:rsidP="003F3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6DD">
              <w:rPr>
                <w:rFonts w:ascii="Arial" w:hAnsi="Arial"/>
                <w:sz w:val="18"/>
              </w:rPr>
              <w:t>Scale factor 0.04 TECU; range ±2.52 TECU (b7) or ±1310.68 TECU (b16).</w:t>
            </w:r>
          </w:p>
        </w:tc>
      </w:tr>
      <w:tr w:rsidR="00C052FF" w:rsidRPr="003F36DD" w14:paraId="39855499" w14:textId="77777777" w:rsidTr="00DC5313">
        <w:trPr>
          <w:cantSplit/>
          <w:ins w:id="52" w:author="Ericsson" w:date="2023-08-09T17:49:00Z"/>
        </w:trPr>
        <w:tc>
          <w:tcPr>
            <w:tcW w:w="9639" w:type="dxa"/>
          </w:tcPr>
          <w:p w14:paraId="645E740B" w14:textId="77777777" w:rsidR="00C052FF" w:rsidRPr="00C052FF" w:rsidRDefault="00C052FF" w:rsidP="00C052FF">
            <w:pPr>
              <w:keepNext/>
              <w:keepLines/>
              <w:spacing w:after="0"/>
              <w:rPr>
                <w:ins w:id="53" w:author="Ericsson" w:date="2023-08-09T17:49:00Z"/>
                <w:rFonts w:ascii="Arial" w:hAnsi="Arial"/>
                <w:b/>
                <w:i/>
                <w:sz w:val="18"/>
              </w:rPr>
            </w:pPr>
            <w:proofErr w:type="spellStart"/>
            <w:ins w:id="54" w:author="Ericsson" w:date="2023-08-09T17:49:00Z">
              <w:r w:rsidRPr="00C052FF">
                <w:rPr>
                  <w:rFonts w:ascii="Arial" w:hAnsi="Arial"/>
                  <w:b/>
                  <w:i/>
                  <w:sz w:val="18"/>
                </w:rPr>
                <w:t>stecResidualAbsQualityIndicator</w:t>
              </w:r>
              <w:proofErr w:type="spellEnd"/>
            </w:ins>
          </w:p>
          <w:p w14:paraId="1BC040DE" w14:textId="1696B85E" w:rsidR="00C052FF" w:rsidRPr="00C052FF" w:rsidRDefault="00C052FF" w:rsidP="00C052FF">
            <w:pPr>
              <w:keepNext/>
              <w:keepLines/>
              <w:spacing w:after="0"/>
              <w:rPr>
                <w:ins w:id="55" w:author="Ericsson" w:date="2023-08-09T17:49:00Z"/>
                <w:rFonts w:ascii="Arial" w:hAnsi="Arial"/>
                <w:b/>
                <w:i/>
                <w:snapToGrid w:val="0"/>
                <w:sz w:val="18"/>
              </w:rPr>
            </w:pPr>
            <w:ins w:id="56" w:author="Ericsson" w:date="2023-08-09T17:49:00Z">
              <w:r w:rsidRPr="00C052FF">
                <w:rPr>
                  <w:rFonts w:ascii="Arial" w:hAnsi="Arial"/>
                  <w:sz w:val="18"/>
                </w:rPr>
                <w:t xml:space="preserve">This field specifies SSR STEC residual quality indicator absolute </w:t>
              </w:r>
              <w:proofErr w:type="gramStart"/>
              <w:r w:rsidRPr="00C052FF">
                <w:rPr>
                  <w:rFonts w:ascii="Arial" w:hAnsi="Arial"/>
                  <w:sz w:val="18"/>
                </w:rPr>
                <w:t>value</w:t>
              </w:r>
              <w:proofErr w:type="gramEnd"/>
              <w:r w:rsidRPr="00C052FF">
                <w:rPr>
                  <w:rFonts w:ascii="Arial" w:hAnsi="Arial"/>
                  <w:sz w:val="18"/>
                </w:rPr>
                <w:t xml:space="preserve"> and it corresponds to index 0-31 of the Table 'Relationship between SSR STEC quality indicator and physical quantity' above. The sign of the SSR STEC residual quality indicator is provided by the </w:t>
              </w:r>
              <w:proofErr w:type="spellStart"/>
              <w:r w:rsidRPr="00C052FF">
                <w:rPr>
                  <w:rFonts w:ascii="Arial" w:hAnsi="Arial"/>
                  <w:i/>
                  <w:iCs/>
                  <w:sz w:val="18"/>
                </w:rPr>
                <w:t>stecNegResidualQualityIndicator</w:t>
              </w:r>
              <w:proofErr w:type="spellEnd"/>
              <w:r w:rsidRPr="00C052FF">
                <w:rPr>
                  <w:rFonts w:ascii="Arial" w:hAnsi="Arial"/>
                  <w:sz w:val="18"/>
                </w:rPr>
                <w:t xml:space="preserve"> field</w:t>
              </w:r>
            </w:ins>
          </w:p>
        </w:tc>
      </w:tr>
      <w:tr w:rsidR="00C052FF" w:rsidRPr="003F36DD" w14:paraId="0A426C74" w14:textId="77777777" w:rsidTr="00DC5313">
        <w:trPr>
          <w:cantSplit/>
          <w:ins w:id="57" w:author="Ericsson" w:date="2023-08-09T17:49:00Z"/>
        </w:trPr>
        <w:tc>
          <w:tcPr>
            <w:tcW w:w="9639" w:type="dxa"/>
          </w:tcPr>
          <w:p w14:paraId="2F2BB6FB" w14:textId="77777777" w:rsidR="00C052FF" w:rsidRPr="00C052FF" w:rsidRDefault="00C052FF" w:rsidP="00C052FF">
            <w:pPr>
              <w:keepNext/>
              <w:keepLines/>
              <w:spacing w:after="0"/>
              <w:rPr>
                <w:ins w:id="58" w:author="Ericsson" w:date="2023-08-09T17:49:00Z"/>
                <w:rFonts w:ascii="Arial" w:hAnsi="Arial"/>
                <w:b/>
                <w:i/>
                <w:sz w:val="18"/>
              </w:rPr>
            </w:pPr>
            <w:proofErr w:type="spellStart"/>
            <w:ins w:id="59" w:author="Ericsson" w:date="2023-08-09T17:49:00Z">
              <w:r w:rsidRPr="00C052FF">
                <w:rPr>
                  <w:rFonts w:ascii="Arial" w:hAnsi="Arial"/>
                  <w:b/>
                  <w:i/>
                  <w:sz w:val="18"/>
                </w:rPr>
                <w:t>stecResidualNegQualityIndicator</w:t>
              </w:r>
              <w:proofErr w:type="spellEnd"/>
            </w:ins>
          </w:p>
          <w:p w14:paraId="4B0B4427" w14:textId="3B1783F1" w:rsidR="00C052FF" w:rsidRPr="00C052FF" w:rsidRDefault="00C052FF" w:rsidP="00C052FF">
            <w:pPr>
              <w:keepNext/>
              <w:keepLines/>
              <w:spacing w:after="0"/>
              <w:rPr>
                <w:ins w:id="60" w:author="Ericsson" w:date="2023-08-09T17:49:00Z"/>
                <w:rFonts w:ascii="Arial" w:hAnsi="Arial"/>
                <w:b/>
                <w:i/>
                <w:snapToGrid w:val="0"/>
                <w:sz w:val="18"/>
              </w:rPr>
            </w:pPr>
            <w:ins w:id="61" w:author="Ericsson" w:date="2023-08-09T17:49:00Z">
              <w:r w:rsidRPr="00C052FF">
                <w:rPr>
                  <w:rFonts w:ascii="Arial" w:hAnsi="Arial"/>
                  <w:sz w:val="18"/>
                </w:rPr>
                <w:t xml:space="preserve">This field, if present, indicates that the STEC Residual Quality Indicator is negative; </w:t>
              </w:r>
              <w:proofErr w:type="gramStart"/>
              <w:r w:rsidRPr="00C052FF">
                <w:rPr>
                  <w:rFonts w:ascii="Arial" w:hAnsi="Arial"/>
                  <w:sz w:val="18"/>
                </w:rPr>
                <w:t>otherwise</w:t>
              </w:r>
              <w:proofErr w:type="gramEnd"/>
              <w:r w:rsidRPr="00C052FF">
                <w:rPr>
                  <w:rFonts w:ascii="Arial" w:hAnsi="Arial"/>
                  <w:sz w:val="18"/>
                </w:rPr>
                <w:t xml:space="preserve"> it is positive. </w:t>
              </w:r>
            </w:ins>
          </w:p>
        </w:tc>
      </w:tr>
    </w:tbl>
    <w:p w14:paraId="08F6FDFF" w14:textId="77777777" w:rsidR="003F36DD" w:rsidRPr="003F36DD" w:rsidRDefault="003F36DD" w:rsidP="003F36DD">
      <w:pPr>
        <w:rPr>
          <w:b/>
        </w:rPr>
      </w:pPr>
    </w:p>
    <w:p w14:paraId="067ADA62" w14:textId="77777777" w:rsidR="003F36DD" w:rsidRPr="003F36DD" w:rsidRDefault="003F36DD" w:rsidP="003F36DD">
      <w:pPr>
        <w:keepLines/>
        <w:widowControl w:val="0"/>
        <w:spacing w:before="60"/>
        <w:jc w:val="center"/>
        <w:rPr>
          <w:rFonts w:ascii="Arial" w:hAnsi="Arial"/>
          <w:b/>
        </w:rPr>
      </w:pPr>
      <w:r w:rsidRPr="003F36DD">
        <w:rPr>
          <w:rFonts w:ascii="Arial" w:hAnsi="Arial"/>
          <w:b/>
          <w:noProof/>
        </w:rPr>
        <w:t>Relationship between SSR troposphere quality and URA indicator and physical quantity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827"/>
        <w:gridCol w:w="722"/>
        <w:gridCol w:w="3138"/>
      </w:tblGrid>
      <w:tr w:rsidR="003F36DD" w:rsidRPr="003F36DD" w14:paraId="748D6EF3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3218A4A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b/>
                <w:sz w:val="18"/>
                <w:lang w:eastAsia="ko-KR"/>
              </w:rPr>
              <w:t>CLASS</w:t>
            </w:r>
          </w:p>
        </w:tc>
        <w:tc>
          <w:tcPr>
            <w:tcW w:w="827" w:type="dxa"/>
            <w:shd w:val="clear" w:color="auto" w:fill="auto"/>
          </w:tcPr>
          <w:p w14:paraId="7671D70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b/>
                <w:sz w:val="18"/>
                <w:lang w:eastAsia="ko-KR"/>
              </w:rPr>
              <w:t>VALUE</w:t>
            </w:r>
          </w:p>
        </w:tc>
        <w:tc>
          <w:tcPr>
            <w:tcW w:w="722" w:type="dxa"/>
          </w:tcPr>
          <w:p w14:paraId="085366D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b/>
                <w:sz w:val="18"/>
                <w:lang w:eastAsia="ko-KR"/>
              </w:rPr>
              <w:t>Index</w:t>
            </w:r>
          </w:p>
        </w:tc>
        <w:tc>
          <w:tcPr>
            <w:tcW w:w="3138" w:type="dxa"/>
          </w:tcPr>
          <w:p w14:paraId="029CEF3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3F36DD">
              <w:rPr>
                <w:rFonts w:ascii="Arial" w:hAnsi="Arial"/>
                <w:b/>
                <w:noProof/>
                <w:sz w:val="18"/>
              </w:rPr>
              <w:t>SSR troposphere quality indicator</w:t>
            </w:r>
          </w:p>
          <w:p w14:paraId="5992ECA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F36DD">
              <w:rPr>
                <w:rFonts w:ascii="Arial" w:hAnsi="Arial"/>
                <w:b/>
                <w:noProof/>
                <w:sz w:val="18"/>
              </w:rPr>
              <w:t xml:space="preserve">and SSR URA Q </w:t>
            </w:r>
            <w:r w:rsidRPr="003F36DD">
              <w:rPr>
                <w:rFonts w:ascii="Arial" w:eastAsia="Malgun Gothic" w:hAnsi="Arial"/>
                <w:b/>
                <w:sz w:val="18"/>
                <w:lang w:eastAsia="ko-KR"/>
              </w:rPr>
              <w:t>[mm]</w:t>
            </w:r>
          </w:p>
        </w:tc>
      </w:tr>
      <w:tr w:rsidR="003F36DD" w:rsidRPr="003F36DD" w14:paraId="17576A9E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70E65E8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50C563C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3F923B3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63</w:t>
            </w:r>
          </w:p>
        </w:tc>
        <w:tc>
          <w:tcPr>
            <w:tcW w:w="3138" w:type="dxa"/>
          </w:tcPr>
          <w:p w14:paraId="67F75A7D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5466.50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</w:p>
        </w:tc>
      </w:tr>
      <w:tr w:rsidR="003F36DD" w:rsidRPr="003F36DD" w14:paraId="3B874718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0FA1F6E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5388FA8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48FF7F8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62</w:t>
            </w:r>
          </w:p>
        </w:tc>
        <w:tc>
          <w:tcPr>
            <w:tcW w:w="3138" w:type="dxa"/>
          </w:tcPr>
          <w:p w14:paraId="0CCD501E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4919.75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5466.50</w:t>
            </w:r>
          </w:p>
        </w:tc>
      </w:tr>
      <w:tr w:rsidR="003F36DD" w:rsidRPr="003F36DD" w14:paraId="1CC03EDC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4FBF466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77FC995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3094444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61</w:t>
            </w:r>
          </w:p>
        </w:tc>
        <w:tc>
          <w:tcPr>
            <w:tcW w:w="3138" w:type="dxa"/>
          </w:tcPr>
          <w:p w14:paraId="430B1F65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4373.75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4919.75</w:t>
            </w:r>
          </w:p>
        </w:tc>
      </w:tr>
      <w:tr w:rsidR="003F36DD" w:rsidRPr="003F36DD" w14:paraId="54D64BC1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1638373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05AC1DA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36F9E76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60</w:t>
            </w:r>
          </w:p>
        </w:tc>
        <w:tc>
          <w:tcPr>
            <w:tcW w:w="3138" w:type="dxa"/>
          </w:tcPr>
          <w:p w14:paraId="2C305269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3826.25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4373.00</w:t>
            </w:r>
          </w:p>
        </w:tc>
      </w:tr>
      <w:tr w:rsidR="003F36DD" w:rsidRPr="003F36DD" w14:paraId="33C31061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3C24FB2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lastRenderedPageBreak/>
              <w:t>7</w:t>
            </w:r>
          </w:p>
        </w:tc>
        <w:tc>
          <w:tcPr>
            <w:tcW w:w="827" w:type="dxa"/>
            <w:shd w:val="clear" w:color="auto" w:fill="auto"/>
          </w:tcPr>
          <w:p w14:paraId="71C3474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6B9164C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59</w:t>
            </w:r>
          </w:p>
        </w:tc>
        <w:tc>
          <w:tcPr>
            <w:tcW w:w="3138" w:type="dxa"/>
          </w:tcPr>
          <w:p w14:paraId="43D3E9F4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3279.50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3826.25</w:t>
            </w:r>
          </w:p>
        </w:tc>
      </w:tr>
      <w:tr w:rsidR="003F36DD" w:rsidRPr="003F36DD" w14:paraId="2DB4C0D4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5D5831C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1B7B7A2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6B09636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58</w:t>
            </w:r>
          </w:p>
        </w:tc>
        <w:tc>
          <w:tcPr>
            <w:tcW w:w="3138" w:type="dxa"/>
          </w:tcPr>
          <w:p w14:paraId="6238878B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2732.75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3279.50</w:t>
            </w:r>
          </w:p>
        </w:tc>
      </w:tr>
      <w:tr w:rsidR="003F36DD" w:rsidRPr="003F36DD" w14:paraId="7C2CD456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0A565CF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2E39EC7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7F315E8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57</w:t>
            </w:r>
          </w:p>
        </w:tc>
        <w:tc>
          <w:tcPr>
            <w:tcW w:w="3138" w:type="dxa"/>
          </w:tcPr>
          <w:p w14:paraId="240558CF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2186.00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2732.75</w:t>
            </w:r>
          </w:p>
        </w:tc>
      </w:tr>
      <w:tr w:rsidR="003F36DD" w:rsidRPr="003F36DD" w14:paraId="4BCD9909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5EDAF0F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827" w:type="dxa"/>
            <w:shd w:val="clear" w:color="auto" w:fill="auto"/>
          </w:tcPr>
          <w:p w14:paraId="105AE1D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0995B73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56</w:t>
            </w:r>
          </w:p>
        </w:tc>
        <w:tc>
          <w:tcPr>
            <w:tcW w:w="3138" w:type="dxa"/>
          </w:tcPr>
          <w:p w14:paraId="4FA36E5C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2003.75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2186.00</w:t>
            </w:r>
          </w:p>
        </w:tc>
      </w:tr>
      <w:tr w:rsidR="003F36DD" w:rsidRPr="003F36DD" w14:paraId="5C974EC6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2974D16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01921BD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5D41A14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55</w:t>
            </w:r>
          </w:p>
        </w:tc>
        <w:tc>
          <w:tcPr>
            <w:tcW w:w="3138" w:type="dxa"/>
          </w:tcPr>
          <w:p w14:paraId="39D5DD4B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1821.50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2003.75</w:t>
            </w:r>
          </w:p>
        </w:tc>
      </w:tr>
      <w:tr w:rsidR="003F36DD" w:rsidRPr="003F36DD" w14:paraId="50BDB1FC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33B5FB8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677FAF6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2878ED3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54</w:t>
            </w:r>
          </w:p>
        </w:tc>
        <w:tc>
          <w:tcPr>
            <w:tcW w:w="3138" w:type="dxa"/>
          </w:tcPr>
          <w:p w14:paraId="4230446C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1639.25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1821.50</w:t>
            </w:r>
          </w:p>
        </w:tc>
      </w:tr>
      <w:tr w:rsidR="003F36DD" w:rsidRPr="003F36DD" w14:paraId="6EA94583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1861E6B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7EDCCFF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782366F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53</w:t>
            </w:r>
          </w:p>
        </w:tc>
        <w:tc>
          <w:tcPr>
            <w:tcW w:w="3138" w:type="dxa"/>
          </w:tcPr>
          <w:p w14:paraId="0131CD9A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1457.00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1639.25</w:t>
            </w:r>
          </w:p>
        </w:tc>
      </w:tr>
      <w:tr w:rsidR="003F36DD" w:rsidRPr="003F36DD" w14:paraId="761C57BE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6EDCB81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249009C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44D3D7A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52</w:t>
            </w:r>
          </w:p>
        </w:tc>
        <w:tc>
          <w:tcPr>
            <w:tcW w:w="3138" w:type="dxa"/>
          </w:tcPr>
          <w:p w14:paraId="0E0522FF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1274.75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1457.00</w:t>
            </w:r>
          </w:p>
        </w:tc>
      </w:tr>
      <w:tr w:rsidR="003F36DD" w:rsidRPr="003F36DD" w14:paraId="38EAC957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385EFC5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2F02D00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19F24D4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51</w:t>
            </w:r>
          </w:p>
        </w:tc>
        <w:tc>
          <w:tcPr>
            <w:tcW w:w="3138" w:type="dxa"/>
          </w:tcPr>
          <w:p w14:paraId="7F8C000C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1092.50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1274.75</w:t>
            </w:r>
          </w:p>
        </w:tc>
      </w:tr>
      <w:tr w:rsidR="003F36DD" w:rsidRPr="003F36DD" w14:paraId="6DA7D956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223AE78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48D1B0A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2F7241B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50</w:t>
            </w:r>
          </w:p>
        </w:tc>
        <w:tc>
          <w:tcPr>
            <w:tcW w:w="3138" w:type="dxa"/>
          </w:tcPr>
          <w:p w14:paraId="4D4F1365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910.25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1092.50</w:t>
            </w:r>
          </w:p>
        </w:tc>
      </w:tr>
      <w:tr w:rsidR="003F36DD" w:rsidRPr="003F36DD" w14:paraId="6B968F0A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5B49BBA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36B159A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4CCA116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49</w:t>
            </w:r>
          </w:p>
        </w:tc>
        <w:tc>
          <w:tcPr>
            <w:tcW w:w="3138" w:type="dxa"/>
          </w:tcPr>
          <w:p w14:paraId="7F0B3253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728.00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910.25</w:t>
            </w:r>
          </w:p>
        </w:tc>
      </w:tr>
      <w:tr w:rsidR="003F36DD" w:rsidRPr="003F36DD" w14:paraId="64F88894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09FA5A4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14:paraId="646577E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23B5E8A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48</w:t>
            </w:r>
          </w:p>
        </w:tc>
        <w:tc>
          <w:tcPr>
            <w:tcW w:w="3138" w:type="dxa"/>
          </w:tcPr>
          <w:p w14:paraId="14AA512B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667.25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728.00</w:t>
            </w:r>
          </w:p>
        </w:tc>
      </w:tr>
      <w:tr w:rsidR="003F36DD" w:rsidRPr="003F36DD" w14:paraId="1E086109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2D9C8B2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69942F6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74EAD45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3138" w:type="dxa"/>
          </w:tcPr>
          <w:p w14:paraId="6FE0CC3E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606.50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667.25</w:t>
            </w:r>
          </w:p>
        </w:tc>
      </w:tr>
      <w:tr w:rsidR="003F36DD" w:rsidRPr="003F36DD" w14:paraId="6B44A1AD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427F492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2825F71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538527B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46</w:t>
            </w:r>
          </w:p>
        </w:tc>
        <w:tc>
          <w:tcPr>
            <w:tcW w:w="3138" w:type="dxa"/>
          </w:tcPr>
          <w:p w14:paraId="365162B6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545.75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606.50</w:t>
            </w:r>
          </w:p>
        </w:tc>
      </w:tr>
      <w:tr w:rsidR="003F36DD" w:rsidRPr="003F36DD" w14:paraId="233DFB8B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42FB679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41C16AD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342B836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45</w:t>
            </w:r>
          </w:p>
        </w:tc>
        <w:tc>
          <w:tcPr>
            <w:tcW w:w="3138" w:type="dxa"/>
          </w:tcPr>
          <w:p w14:paraId="045DF2F3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485.00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545.75</w:t>
            </w:r>
          </w:p>
        </w:tc>
      </w:tr>
      <w:tr w:rsidR="003F36DD" w:rsidRPr="003F36DD" w14:paraId="388C44EE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1BE7BDD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246BB43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52EE195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44</w:t>
            </w:r>
          </w:p>
        </w:tc>
        <w:tc>
          <w:tcPr>
            <w:tcW w:w="3138" w:type="dxa"/>
          </w:tcPr>
          <w:p w14:paraId="134E291F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424.25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485.00</w:t>
            </w:r>
          </w:p>
        </w:tc>
      </w:tr>
      <w:tr w:rsidR="003F36DD" w:rsidRPr="003F36DD" w14:paraId="3C9D69E3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783D40E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60F044C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7C8B2BD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43</w:t>
            </w:r>
          </w:p>
        </w:tc>
        <w:tc>
          <w:tcPr>
            <w:tcW w:w="3138" w:type="dxa"/>
          </w:tcPr>
          <w:p w14:paraId="021D644C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363.50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425.25</w:t>
            </w:r>
          </w:p>
        </w:tc>
      </w:tr>
      <w:tr w:rsidR="003F36DD" w:rsidRPr="003F36DD" w14:paraId="62D0401E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7DF3FEB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148057E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1AB8F81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42</w:t>
            </w:r>
          </w:p>
        </w:tc>
        <w:tc>
          <w:tcPr>
            <w:tcW w:w="3138" w:type="dxa"/>
          </w:tcPr>
          <w:p w14:paraId="45121C30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302.75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363.50</w:t>
            </w:r>
          </w:p>
        </w:tc>
      </w:tr>
      <w:tr w:rsidR="003F36DD" w:rsidRPr="003F36DD" w14:paraId="391C1CB2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6A38A13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198D2DB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581FBFE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41</w:t>
            </w:r>
          </w:p>
        </w:tc>
        <w:tc>
          <w:tcPr>
            <w:tcW w:w="3138" w:type="dxa"/>
          </w:tcPr>
          <w:p w14:paraId="55124634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242.00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302.75</w:t>
            </w:r>
          </w:p>
        </w:tc>
      </w:tr>
      <w:tr w:rsidR="003F36DD" w:rsidRPr="003F36DD" w14:paraId="2D5562AF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0685B06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827" w:type="dxa"/>
            <w:shd w:val="clear" w:color="auto" w:fill="auto"/>
          </w:tcPr>
          <w:p w14:paraId="51CD542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4D225C3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40</w:t>
            </w:r>
          </w:p>
        </w:tc>
        <w:tc>
          <w:tcPr>
            <w:tcW w:w="3138" w:type="dxa"/>
          </w:tcPr>
          <w:p w14:paraId="3A38BA71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221.75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242.00</w:t>
            </w:r>
          </w:p>
        </w:tc>
      </w:tr>
      <w:tr w:rsidR="003F36DD" w:rsidRPr="003F36DD" w14:paraId="18A3CF5C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3FB7A10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02AA428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58C6B72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39</w:t>
            </w:r>
          </w:p>
        </w:tc>
        <w:tc>
          <w:tcPr>
            <w:tcW w:w="3138" w:type="dxa"/>
          </w:tcPr>
          <w:p w14:paraId="5A6CBD37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201.50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221.75</w:t>
            </w:r>
          </w:p>
        </w:tc>
      </w:tr>
      <w:tr w:rsidR="003F36DD" w:rsidRPr="003F36DD" w14:paraId="2CCA6345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5F56B0D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1BCC3A8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04EED70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38</w:t>
            </w:r>
          </w:p>
        </w:tc>
        <w:tc>
          <w:tcPr>
            <w:tcW w:w="3138" w:type="dxa"/>
          </w:tcPr>
          <w:p w14:paraId="59BC6DBA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181.25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201.50</w:t>
            </w:r>
          </w:p>
        </w:tc>
      </w:tr>
      <w:tr w:rsidR="003F36DD" w:rsidRPr="003F36DD" w14:paraId="13FAFDF2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6B4F1AB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54C0D7B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05205D6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37</w:t>
            </w:r>
          </w:p>
        </w:tc>
        <w:tc>
          <w:tcPr>
            <w:tcW w:w="3138" w:type="dxa"/>
          </w:tcPr>
          <w:p w14:paraId="45ACDF30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161.00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181.25</w:t>
            </w:r>
          </w:p>
        </w:tc>
      </w:tr>
      <w:tr w:rsidR="003F36DD" w:rsidRPr="003F36DD" w14:paraId="4F7162A2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1EECE7A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0180017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26C4AEC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36</w:t>
            </w:r>
          </w:p>
        </w:tc>
        <w:tc>
          <w:tcPr>
            <w:tcW w:w="3138" w:type="dxa"/>
          </w:tcPr>
          <w:p w14:paraId="62722139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140.75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161.00</w:t>
            </w:r>
          </w:p>
        </w:tc>
      </w:tr>
      <w:tr w:rsidR="003F36DD" w:rsidRPr="003F36DD" w14:paraId="1C987213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4BE1B79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2D4E0F4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26ACD95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35</w:t>
            </w:r>
          </w:p>
        </w:tc>
        <w:tc>
          <w:tcPr>
            <w:tcW w:w="3138" w:type="dxa"/>
          </w:tcPr>
          <w:p w14:paraId="501A50BE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120.50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140.75</w:t>
            </w:r>
          </w:p>
        </w:tc>
      </w:tr>
      <w:tr w:rsidR="003F36DD" w:rsidRPr="003F36DD" w14:paraId="7756D59B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1F5D0FB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50304D3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680E6B1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34</w:t>
            </w:r>
          </w:p>
        </w:tc>
        <w:tc>
          <w:tcPr>
            <w:tcW w:w="3138" w:type="dxa"/>
          </w:tcPr>
          <w:p w14:paraId="0C2EB809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100.25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120.50</w:t>
            </w:r>
          </w:p>
        </w:tc>
      </w:tr>
      <w:tr w:rsidR="003F36DD" w:rsidRPr="003F36DD" w14:paraId="00EB32CF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594D9F2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11E09BE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70CAA25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33</w:t>
            </w:r>
          </w:p>
        </w:tc>
        <w:tc>
          <w:tcPr>
            <w:tcW w:w="3138" w:type="dxa"/>
          </w:tcPr>
          <w:p w14:paraId="28C3F719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80.00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100.25</w:t>
            </w:r>
          </w:p>
        </w:tc>
      </w:tr>
      <w:tr w:rsidR="003F36DD" w:rsidRPr="003F36DD" w14:paraId="66C7BB1D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5A08CF9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14:paraId="1F0FD98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3E17D10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32</w:t>
            </w:r>
          </w:p>
        </w:tc>
        <w:tc>
          <w:tcPr>
            <w:tcW w:w="3138" w:type="dxa"/>
          </w:tcPr>
          <w:p w14:paraId="32BBB97D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73.25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80.00</w:t>
            </w:r>
          </w:p>
        </w:tc>
      </w:tr>
      <w:tr w:rsidR="003F36DD" w:rsidRPr="003F36DD" w14:paraId="53A86727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1762250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2B340B3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069EE5E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31</w:t>
            </w:r>
          </w:p>
        </w:tc>
        <w:tc>
          <w:tcPr>
            <w:tcW w:w="3138" w:type="dxa"/>
          </w:tcPr>
          <w:p w14:paraId="18E63C6A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66.50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73.25</w:t>
            </w:r>
          </w:p>
        </w:tc>
      </w:tr>
      <w:tr w:rsidR="003F36DD" w:rsidRPr="003F36DD" w14:paraId="6D9897C6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7E8A294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155F123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7B49A3A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30</w:t>
            </w:r>
          </w:p>
        </w:tc>
        <w:tc>
          <w:tcPr>
            <w:tcW w:w="3138" w:type="dxa"/>
          </w:tcPr>
          <w:p w14:paraId="53187DA2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59.75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66.50</w:t>
            </w:r>
          </w:p>
        </w:tc>
      </w:tr>
      <w:tr w:rsidR="003F36DD" w:rsidRPr="003F36DD" w14:paraId="11B12CB0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120384A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2C05197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5AADD9E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29</w:t>
            </w:r>
          </w:p>
        </w:tc>
        <w:tc>
          <w:tcPr>
            <w:tcW w:w="3138" w:type="dxa"/>
          </w:tcPr>
          <w:p w14:paraId="5A8DEC5A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53.00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59.75</w:t>
            </w:r>
          </w:p>
        </w:tc>
      </w:tr>
      <w:tr w:rsidR="003F36DD" w:rsidRPr="003F36DD" w14:paraId="5D6DF02F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550C164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4BC09B4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3711F70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28</w:t>
            </w:r>
          </w:p>
        </w:tc>
        <w:tc>
          <w:tcPr>
            <w:tcW w:w="3138" w:type="dxa"/>
          </w:tcPr>
          <w:p w14:paraId="473F2B53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46.25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53.00</w:t>
            </w:r>
          </w:p>
        </w:tc>
      </w:tr>
      <w:tr w:rsidR="003F36DD" w:rsidRPr="003F36DD" w14:paraId="1434472D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5DA41D8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7C0DB7C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35514C0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  <w:tc>
          <w:tcPr>
            <w:tcW w:w="3138" w:type="dxa"/>
          </w:tcPr>
          <w:p w14:paraId="0ADE7B7E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39.50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46.25</w:t>
            </w:r>
          </w:p>
        </w:tc>
      </w:tr>
      <w:tr w:rsidR="003F36DD" w:rsidRPr="003F36DD" w14:paraId="1EF2559C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349B37E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41BB84D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51E4C8C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26</w:t>
            </w:r>
          </w:p>
        </w:tc>
        <w:tc>
          <w:tcPr>
            <w:tcW w:w="3138" w:type="dxa"/>
          </w:tcPr>
          <w:p w14:paraId="50F69657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32.75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39.50</w:t>
            </w:r>
          </w:p>
        </w:tc>
      </w:tr>
      <w:tr w:rsidR="003F36DD" w:rsidRPr="003F36DD" w14:paraId="01B45825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51CAF88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72ACDEA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6CE6B2C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25</w:t>
            </w:r>
          </w:p>
        </w:tc>
        <w:tc>
          <w:tcPr>
            <w:tcW w:w="3138" w:type="dxa"/>
          </w:tcPr>
          <w:p w14:paraId="6965CE9D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26.00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32.75</w:t>
            </w:r>
          </w:p>
        </w:tc>
      </w:tr>
      <w:tr w:rsidR="003F36DD" w:rsidRPr="003F36DD" w14:paraId="458C4946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7EA6479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827" w:type="dxa"/>
            <w:shd w:val="clear" w:color="auto" w:fill="auto"/>
          </w:tcPr>
          <w:p w14:paraId="4C16AA3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1C8C7F0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24</w:t>
            </w:r>
          </w:p>
        </w:tc>
        <w:tc>
          <w:tcPr>
            <w:tcW w:w="3138" w:type="dxa"/>
          </w:tcPr>
          <w:p w14:paraId="54F13BB4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23.75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26.00</w:t>
            </w:r>
          </w:p>
        </w:tc>
      </w:tr>
      <w:tr w:rsidR="003F36DD" w:rsidRPr="003F36DD" w14:paraId="557F2AD5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31E3D6F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0CB9FDE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564F11D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23</w:t>
            </w:r>
          </w:p>
        </w:tc>
        <w:tc>
          <w:tcPr>
            <w:tcW w:w="3138" w:type="dxa"/>
          </w:tcPr>
          <w:p w14:paraId="326B328D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21.50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23.75</w:t>
            </w:r>
          </w:p>
        </w:tc>
      </w:tr>
      <w:tr w:rsidR="003F36DD" w:rsidRPr="003F36DD" w14:paraId="6AEE047B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0A9AFE8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7723500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20C1948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22</w:t>
            </w:r>
          </w:p>
        </w:tc>
        <w:tc>
          <w:tcPr>
            <w:tcW w:w="3138" w:type="dxa"/>
          </w:tcPr>
          <w:p w14:paraId="3D6BC840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19.25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21.50</w:t>
            </w:r>
          </w:p>
        </w:tc>
      </w:tr>
      <w:tr w:rsidR="003F36DD" w:rsidRPr="003F36DD" w14:paraId="584A843A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482EDC9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48D17B1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276B692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21</w:t>
            </w:r>
          </w:p>
        </w:tc>
        <w:tc>
          <w:tcPr>
            <w:tcW w:w="3138" w:type="dxa"/>
          </w:tcPr>
          <w:p w14:paraId="5EAE1AE4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17.00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19.25</w:t>
            </w:r>
          </w:p>
        </w:tc>
      </w:tr>
      <w:tr w:rsidR="003F36DD" w:rsidRPr="003F36DD" w14:paraId="0CFB9341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3DBF986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7A45D65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643CD9A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20</w:t>
            </w:r>
          </w:p>
        </w:tc>
        <w:tc>
          <w:tcPr>
            <w:tcW w:w="3138" w:type="dxa"/>
          </w:tcPr>
          <w:p w14:paraId="0D76432B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14.75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17.00</w:t>
            </w:r>
          </w:p>
        </w:tc>
      </w:tr>
      <w:tr w:rsidR="003F36DD" w:rsidRPr="003F36DD" w14:paraId="26BCF63E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2A4CD4C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608C41B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7FC1FEB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19</w:t>
            </w:r>
          </w:p>
        </w:tc>
        <w:tc>
          <w:tcPr>
            <w:tcW w:w="3138" w:type="dxa"/>
          </w:tcPr>
          <w:p w14:paraId="5056A321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12.50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14.75</w:t>
            </w:r>
          </w:p>
        </w:tc>
      </w:tr>
      <w:tr w:rsidR="003F36DD" w:rsidRPr="003F36DD" w14:paraId="45675AFD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3A3F666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2D48CBB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5CBB47A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18</w:t>
            </w:r>
          </w:p>
        </w:tc>
        <w:tc>
          <w:tcPr>
            <w:tcW w:w="3138" w:type="dxa"/>
          </w:tcPr>
          <w:p w14:paraId="17B993CA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10.25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12.50</w:t>
            </w:r>
          </w:p>
        </w:tc>
      </w:tr>
      <w:tr w:rsidR="003F36DD" w:rsidRPr="003F36DD" w14:paraId="2A0926B5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291A750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770759B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70099DB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17</w:t>
            </w:r>
          </w:p>
        </w:tc>
        <w:tc>
          <w:tcPr>
            <w:tcW w:w="3138" w:type="dxa"/>
          </w:tcPr>
          <w:p w14:paraId="3BF46666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8.00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10.25</w:t>
            </w:r>
          </w:p>
        </w:tc>
      </w:tr>
      <w:tr w:rsidR="003F36DD" w:rsidRPr="003F36DD" w14:paraId="7218D9BB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3C1EA47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14:paraId="7E97C08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1EC27C8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16</w:t>
            </w:r>
          </w:p>
        </w:tc>
        <w:tc>
          <w:tcPr>
            <w:tcW w:w="3138" w:type="dxa"/>
          </w:tcPr>
          <w:p w14:paraId="262EF279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7.25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8.00</w:t>
            </w:r>
          </w:p>
        </w:tc>
      </w:tr>
      <w:tr w:rsidR="003F36DD" w:rsidRPr="003F36DD" w14:paraId="3ECEBF21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3E65C99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61F3FDB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685987C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15</w:t>
            </w:r>
          </w:p>
        </w:tc>
        <w:tc>
          <w:tcPr>
            <w:tcW w:w="3138" w:type="dxa"/>
          </w:tcPr>
          <w:p w14:paraId="4DBBF5BA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6.50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7.25</w:t>
            </w:r>
          </w:p>
        </w:tc>
      </w:tr>
      <w:tr w:rsidR="003F36DD" w:rsidRPr="003F36DD" w14:paraId="012C1B79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1C8737A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0A6F7D6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722BA46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14</w:t>
            </w:r>
          </w:p>
        </w:tc>
        <w:tc>
          <w:tcPr>
            <w:tcW w:w="3138" w:type="dxa"/>
          </w:tcPr>
          <w:p w14:paraId="0F4FBDAC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5.75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6.50</w:t>
            </w:r>
          </w:p>
        </w:tc>
      </w:tr>
      <w:tr w:rsidR="003F36DD" w:rsidRPr="003F36DD" w14:paraId="6D5F565B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142695F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275440F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664CD1A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13</w:t>
            </w:r>
          </w:p>
        </w:tc>
        <w:tc>
          <w:tcPr>
            <w:tcW w:w="3138" w:type="dxa"/>
          </w:tcPr>
          <w:p w14:paraId="2C12EEC9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5.00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5.75</w:t>
            </w:r>
          </w:p>
        </w:tc>
      </w:tr>
      <w:tr w:rsidR="003F36DD" w:rsidRPr="003F36DD" w14:paraId="609A6A5D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7D80C9E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50CDC17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0082B38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12</w:t>
            </w:r>
          </w:p>
        </w:tc>
        <w:tc>
          <w:tcPr>
            <w:tcW w:w="3138" w:type="dxa"/>
          </w:tcPr>
          <w:p w14:paraId="312E8468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4.25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5.00</w:t>
            </w:r>
          </w:p>
        </w:tc>
      </w:tr>
      <w:tr w:rsidR="003F36DD" w:rsidRPr="003F36DD" w14:paraId="6E4373D2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1EEF5C4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5FB49DF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2F1DA63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11</w:t>
            </w:r>
          </w:p>
        </w:tc>
        <w:tc>
          <w:tcPr>
            <w:tcW w:w="3138" w:type="dxa"/>
          </w:tcPr>
          <w:p w14:paraId="1F7F35E6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3.50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4.25</w:t>
            </w:r>
          </w:p>
        </w:tc>
      </w:tr>
      <w:tr w:rsidR="003F36DD" w:rsidRPr="003F36DD" w14:paraId="5AB0A729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2CBF332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3E194BE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6B82EC9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10</w:t>
            </w:r>
          </w:p>
        </w:tc>
        <w:tc>
          <w:tcPr>
            <w:tcW w:w="3138" w:type="dxa"/>
          </w:tcPr>
          <w:p w14:paraId="18BB0B64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3.50</w:t>
            </w:r>
          </w:p>
        </w:tc>
      </w:tr>
      <w:tr w:rsidR="003F36DD" w:rsidRPr="003F36DD" w14:paraId="58982900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4609B3B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7D3FB1C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0F93A0F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9</w:t>
            </w:r>
          </w:p>
        </w:tc>
        <w:tc>
          <w:tcPr>
            <w:tcW w:w="3138" w:type="dxa"/>
          </w:tcPr>
          <w:p w14:paraId="2D921764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2.00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2.75</w:t>
            </w:r>
          </w:p>
        </w:tc>
      </w:tr>
      <w:tr w:rsidR="003F36DD" w:rsidRPr="003F36DD" w14:paraId="290C9103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6069BE6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14:paraId="53B9D08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1A82A35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8</w:t>
            </w:r>
          </w:p>
        </w:tc>
        <w:tc>
          <w:tcPr>
            <w:tcW w:w="3138" w:type="dxa"/>
          </w:tcPr>
          <w:p w14:paraId="20C10C96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2.00</w:t>
            </w:r>
          </w:p>
        </w:tc>
      </w:tr>
      <w:tr w:rsidR="003F36DD" w:rsidRPr="003F36DD" w14:paraId="676660E0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6223F49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186BDA51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722" w:type="dxa"/>
          </w:tcPr>
          <w:p w14:paraId="7CA32080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3138" w:type="dxa"/>
          </w:tcPr>
          <w:p w14:paraId="1922CEDB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1.75</w:t>
            </w:r>
          </w:p>
        </w:tc>
      </w:tr>
      <w:tr w:rsidR="003F36DD" w:rsidRPr="003F36DD" w14:paraId="7A3F3B09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5D9F6FD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4892EF6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722" w:type="dxa"/>
          </w:tcPr>
          <w:p w14:paraId="47F77A9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6</w:t>
            </w:r>
          </w:p>
        </w:tc>
        <w:tc>
          <w:tcPr>
            <w:tcW w:w="3138" w:type="dxa"/>
          </w:tcPr>
          <w:p w14:paraId="7C26DED3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1.50</w:t>
            </w:r>
          </w:p>
        </w:tc>
      </w:tr>
      <w:tr w:rsidR="003F36DD" w:rsidRPr="003F36DD" w14:paraId="5F519B48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66C8C82C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3FB41C39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722" w:type="dxa"/>
          </w:tcPr>
          <w:p w14:paraId="7BAB812F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3138" w:type="dxa"/>
          </w:tcPr>
          <w:p w14:paraId="7D87D70A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1.00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1.25</w:t>
            </w:r>
          </w:p>
        </w:tc>
      </w:tr>
      <w:tr w:rsidR="003F36DD" w:rsidRPr="003F36DD" w14:paraId="5617DDEE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58BF14B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358A781D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722" w:type="dxa"/>
          </w:tcPr>
          <w:p w14:paraId="1C2EBCE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4</w:t>
            </w:r>
          </w:p>
        </w:tc>
        <w:tc>
          <w:tcPr>
            <w:tcW w:w="3138" w:type="dxa"/>
          </w:tcPr>
          <w:p w14:paraId="48112DD3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0.75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1.00</w:t>
            </w:r>
          </w:p>
        </w:tc>
      </w:tr>
      <w:tr w:rsidR="003F36DD" w:rsidRPr="003F36DD" w14:paraId="517B3B03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6CA9CAF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48DCB8A7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722" w:type="dxa"/>
          </w:tcPr>
          <w:p w14:paraId="56A4C4CB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3138" w:type="dxa"/>
          </w:tcPr>
          <w:p w14:paraId="0A1E8FB1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0.50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0.75</w:t>
            </w:r>
          </w:p>
        </w:tc>
      </w:tr>
      <w:tr w:rsidR="003F36DD" w:rsidRPr="003F36DD" w14:paraId="61B49F59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7F93C764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6355375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722" w:type="dxa"/>
          </w:tcPr>
          <w:p w14:paraId="57391A16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  <w:tc>
          <w:tcPr>
            <w:tcW w:w="3138" w:type="dxa"/>
          </w:tcPr>
          <w:p w14:paraId="44AAA624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0.25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&lt;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0.50</w:t>
            </w:r>
          </w:p>
        </w:tc>
      </w:tr>
      <w:tr w:rsidR="003F36DD" w:rsidRPr="003F36DD" w14:paraId="6DFD498C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6952053A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0A9F717E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722" w:type="dxa"/>
          </w:tcPr>
          <w:p w14:paraId="21D1A613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3138" w:type="dxa"/>
          </w:tcPr>
          <w:p w14:paraId="02DCDC55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Q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 w:cs="Arial"/>
                <w:snapToGrid w:val="0"/>
                <w:sz w:val="18"/>
              </w:rPr>
              <w:t>≤</w:t>
            </w:r>
            <w:r w:rsidRPr="003F36DD">
              <w:rPr>
                <w:rFonts w:ascii="Arial" w:hAnsi="Arial"/>
                <w:snapToGrid w:val="0"/>
                <w:sz w:val="18"/>
              </w:rPr>
              <w:tab/>
              <w:t>0.25</w:t>
            </w:r>
          </w:p>
        </w:tc>
      </w:tr>
      <w:tr w:rsidR="003F36DD" w:rsidRPr="003F36DD" w14:paraId="19D7DDFC" w14:textId="77777777" w:rsidTr="00DC5313">
        <w:trPr>
          <w:jc w:val="center"/>
        </w:trPr>
        <w:tc>
          <w:tcPr>
            <w:tcW w:w="2817" w:type="dxa"/>
            <w:shd w:val="clear" w:color="auto" w:fill="auto"/>
          </w:tcPr>
          <w:p w14:paraId="28FB6132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4ECC83C5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722" w:type="dxa"/>
          </w:tcPr>
          <w:p w14:paraId="16E7F6C8" w14:textId="77777777" w:rsidR="003F36DD" w:rsidRPr="003F36DD" w:rsidRDefault="003F36DD" w:rsidP="003F36DD">
            <w:pPr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eastAsia="Malgun Gothic" w:hAnsi="Arial"/>
                <w:sz w:val="18"/>
                <w:lang w:eastAsia="ko-KR"/>
              </w:rPr>
              <w:t>0</w:t>
            </w:r>
          </w:p>
        </w:tc>
        <w:tc>
          <w:tcPr>
            <w:tcW w:w="3138" w:type="dxa"/>
          </w:tcPr>
          <w:p w14:paraId="5BF324CE" w14:textId="77777777" w:rsidR="003F36DD" w:rsidRPr="003F36DD" w:rsidRDefault="003F36DD" w:rsidP="003F36DD">
            <w:pPr>
              <w:keepLines/>
              <w:widowControl w:val="0"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hAnsi="Arial"/>
                <w:snapToGrid w:val="0"/>
                <w:sz w:val="18"/>
              </w:rPr>
              <w:tab/>
            </w:r>
            <w:r w:rsidRPr="003F36DD">
              <w:rPr>
                <w:rFonts w:ascii="Arial" w:eastAsia="Malgun Gothic" w:hAnsi="Arial"/>
                <w:sz w:val="18"/>
                <w:lang w:eastAsia="ko-KR"/>
              </w:rPr>
              <w:t>undefined/unknown</w:t>
            </w:r>
          </w:p>
        </w:tc>
      </w:tr>
    </w:tbl>
    <w:p w14:paraId="096BDCA6" w14:textId="77777777" w:rsidR="003F36DD" w:rsidRPr="003F36DD" w:rsidRDefault="003F36DD" w:rsidP="003F36DD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240"/>
        <w:rPr>
          <w:rFonts w:ascii="Ericsson Hilda" w:eastAsia="Ericsson Hilda" w:hAnsi="Ericsson Hilda" w:cs="Verdana"/>
          <w:sz w:val="22"/>
          <w:szCs w:val="22"/>
          <w:lang w:val="en-US"/>
        </w:rPr>
      </w:pPr>
    </w:p>
    <w:p w14:paraId="52C420FC" w14:textId="77777777" w:rsidR="00B01853" w:rsidRPr="00162769" w:rsidRDefault="00B01853" w:rsidP="00B01853">
      <w:pPr>
        <w:pStyle w:val="Heading4"/>
        <w:rPr>
          <w:b/>
          <w:bCs/>
          <w:i/>
          <w:iCs/>
        </w:rPr>
      </w:pPr>
      <w:r w:rsidRPr="00162769">
        <w:rPr>
          <w:b/>
          <w:bCs/>
          <w:i/>
          <w:iCs/>
          <w:highlight w:val="yellow"/>
        </w:rPr>
        <w:lastRenderedPageBreak/>
        <w:t>&lt;Skip Unmodified Changes&gt;</w:t>
      </w:r>
    </w:p>
    <w:p w14:paraId="6862310C" w14:textId="77777777" w:rsidR="00B01853" w:rsidRPr="00B15D13" w:rsidRDefault="00B01853" w:rsidP="00B01853">
      <w:pPr>
        <w:pStyle w:val="Heading4"/>
      </w:pPr>
      <w:bookmarkStart w:id="62" w:name="_Toc27765324"/>
      <w:bookmarkStart w:id="63" w:name="_Toc37681022"/>
      <w:bookmarkStart w:id="64" w:name="_Toc46486594"/>
      <w:bookmarkStart w:id="65" w:name="_Toc52546939"/>
      <w:bookmarkStart w:id="66" w:name="_Toc52547469"/>
      <w:bookmarkStart w:id="67" w:name="_Toc52547999"/>
      <w:bookmarkStart w:id="68" w:name="_Toc52548529"/>
      <w:bookmarkStart w:id="69" w:name="_Toc139051091"/>
      <w:r w:rsidRPr="00B15D13">
        <w:t>6.5.2.10</w:t>
      </w:r>
      <w:r w:rsidRPr="00B15D13">
        <w:tab/>
        <w:t>GNSS Capability Information Elements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4B90BFF" w14:textId="77777777" w:rsidR="00B01853" w:rsidRDefault="00B01853" w:rsidP="00B01853">
      <w:pPr>
        <w:pStyle w:val="Heading4"/>
        <w:rPr>
          <w:b/>
          <w:bCs/>
          <w:i/>
          <w:iCs/>
        </w:rPr>
      </w:pPr>
      <w:r w:rsidRPr="00162769">
        <w:rPr>
          <w:b/>
          <w:bCs/>
          <w:i/>
          <w:iCs/>
          <w:highlight w:val="yellow"/>
        </w:rPr>
        <w:t>&lt;Skip Unmodified Changes&gt;</w:t>
      </w:r>
    </w:p>
    <w:p w14:paraId="41D70945" w14:textId="77777777" w:rsidR="001E4651" w:rsidRPr="001E4651" w:rsidRDefault="001E4651" w:rsidP="001E46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1E4651">
        <w:rPr>
          <w:rFonts w:ascii="Arial" w:hAnsi="Arial"/>
          <w:sz w:val="24"/>
          <w:lang w:eastAsia="ja-JP"/>
        </w:rPr>
        <w:t>–</w:t>
      </w:r>
      <w:r w:rsidRPr="001E4651">
        <w:rPr>
          <w:rFonts w:ascii="Arial" w:hAnsi="Arial"/>
          <w:sz w:val="24"/>
          <w:lang w:eastAsia="ja-JP"/>
        </w:rPr>
        <w:tab/>
      </w:r>
      <w:r w:rsidRPr="001E4651">
        <w:rPr>
          <w:rFonts w:ascii="Arial" w:hAnsi="Arial"/>
          <w:i/>
          <w:snapToGrid w:val="0"/>
          <w:sz w:val="24"/>
          <w:lang w:eastAsia="ja-JP"/>
        </w:rPr>
        <w:t>GNSS-SSR-</w:t>
      </w:r>
      <w:proofErr w:type="spellStart"/>
      <w:r w:rsidRPr="001E4651">
        <w:rPr>
          <w:rFonts w:ascii="Arial" w:hAnsi="Arial"/>
          <w:i/>
          <w:snapToGrid w:val="0"/>
          <w:sz w:val="24"/>
          <w:lang w:eastAsia="ja-JP"/>
        </w:rPr>
        <w:t>GriddedCorrectionSupport</w:t>
      </w:r>
      <w:proofErr w:type="spellEnd"/>
    </w:p>
    <w:p w14:paraId="718B7CA5" w14:textId="77777777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E4651">
        <w:rPr>
          <w:rFonts w:ascii="Courier New" w:hAnsi="Courier New"/>
          <w:noProof/>
          <w:sz w:val="16"/>
        </w:rPr>
        <w:t>-- ASN1START</w:t>
      </w:r>
    </w:p>
    <w:p w14:paraId="0F39CB51" w14:textId="77777777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739A231" w14:textId="77777777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E4651">
        <w:rPr>
          <w:rFonts w:ascii="Courier New" w:hAnsi="Courier New"/>
          <w:noProof/>
          <w:snapToGrid w:val="0"/>
          <w:sz w:val="16"/>
          <w:lang w:eastAsia="zh-CN"/>
        </w:rPr>
        <w:t>GNSS-SSR-GriddedCorrectionSupport</w:t>
      </w:r>
      <w:r w:rsidRPr="001E4651">
        <w:rPr>
          <w:rFonts w:ascii="Courier New" w:hAnsi="Courier New"/>
          <w:noProof/>
          <w:snapToGrid w:val="0"/>
          <w:sz w:val="16"/>
        </w:rPr>
        <w:t xml:space="preserve">-r16 </w:t>
      </w:r>
      <w:r w:rsidRPr="001E4651">
        <w:rPr>
          <w:rFonts w:ascii="Courier New" w:hAnsi="Courier New"/>
          <w:noProof/>
          <w:sz w:val="16"/>
        </w:rPr>
        <w:t>::=</w:t>
      </w:r>
      <w:r w:rsidRPr="001E4651">
        <w:rPr>
          <w:rFonts w:ascii="Courier New" w:hAnsi="Courier New"/>
          <w:noProof/>
          <w:sz w:val="16"/>
        </w:rPr>
        <w:tab/>
        <w:t>SEQUENCE {</w:t>
      </w:r>
    </w:p>
    <w:p w14:paraId="0FCE4CB9" w14:textId="450D8F3A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Ericsson" w:date="2023-08-09T18:08:00Z"/>
          <w:rFonts w:ascii="Courier New" w:hAnsi="Courier New"/>
          <w:noProof/>
          <w:sz w:val="16"/>
        </w:rPr>
      </w:pPr>
      <w:r w:rsidRPr="001E4651">
        <w:rPr>
          <w:rFonts w:ascii="Courier New" w:hAnsi="Courier New"/>
          <w:noProof/>
          <w:sz w:val="16"/>
        </w:rPr>
        <w:tab/>
        <w:t>...</w:t>
      </w:r>
      <w:ins w:id="71" w:author="Ericsson" w:date="2023-08-09T18:08:00Z">
        <w:r w:rsidRPr="001E4651">
          <w:rPr>
            <w:rFonts w:ascii="Courier New" w:hAnsi="Courier New"/>
            <w:noProof/>
            <w:sz w:val="16"/>
          </w:rPr>
          <w:t>,</w:t>
        </w:r>
      </w:ins>
    </w:p>
    <w:p w14:paraId="786208C1" w14:textId="77777777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Ericsson" w:date="2023-08-09T18:08:00Z"/>
          <w:rFonts w:ascii="Courier New" w:hAnsi="Courier New"/>
          <w:noProof/>
          <w:sz w:val="16"/>
        </w:rPr>
      </w:pPr>
      <w:ins w:id="73" w:author="Ericsson" w:date="2023-08-09T18:08:00Z">
        <w:r w:rsidRPr="001E4651">
          <w:rPr>
            <w:rFonts w:ascii="Courier New" w:hAnsi="Courier New"/>
            <w:noProof/>
            <w:sz w:val="16"/>
          </w:rPr>
          <w:tab/>
          <w:t>[[</w:t>
        </w:r>
      </w:ins>
    </w:p>
    <w:p w14:paraId="63F6D31D" w14:textId="12A4E75B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Ericsson" w:date="2023-08-09T18:08:00Z"/>
          <w:rFonts w:ascii="Courier New" w:hAnsi="Courier New"/>
          <w:noProof/>
          <w:sz w:val="16"/>
        </w:rPr>
      </w:pPr>
      <w:ins w:id="75" w:author="Ericsson" w:date="2023-08-09T18:08:00Z">
        <w:r w:rsidRPr="001E4651">
          <w:rPr>
            <w:rFonts w:ascii="Courier New" w:hAnsi="Courier New"/>
            <w:noProof/>
            <w:sz w:val="16"/>
          </w:rPr>
          <w:tab/>
          <w:t>griddedTropoIonoResidualQualitySup-r16</w:t>
        </w:r>
        <w:r w:rsidRPr="001E4651">
          <w:rPr>
            <w:rFonts w:ascii="Courier New" w:hAnsi="Courier New"/>
            <w:noProof/>
            <w:sz w:val="16"/>
          </w:rPr>
          <w:tab/>
        </w:r>
        <w:r w:rsidRPr="001E4651">
          <w:rPr>
            <w:rFonts w:ascii="Courier New" w:hAnsi="Courier New"/>
            <w:noProof/>
            <w:sz w:val="16"/>
          </w:rPr>
          <w:tab/>
          <w:t>ENUMERATED { supported }</w:t>
        </w:r>
        <w:r w:rsidRPr="001E4651">
          <w:rPr>
            <w:rFonts w:ascii="Courier New" w:hAnsi="Courier New"/>
            <w:noProof/>
            <w:sz w:val="16"/>
          </w:rPr>
          <w:tab/>
        </w:r>
        <w:r w:rsidRPr="001E4651">
          <w:rPr>
            <w:rFonts w:ascii="Courier New" w:hAnsi="Courier New"/>
            <w:noProof/>
            <w:sz w:val="16"/>
          </w:rPr>
          <w:tab/>
        </w:r>
        <w:r w:rsidRPr="001E4651">
          <w:rPr>
            <w:rFonts w:ascii="Courier New" w:hAnsi="Courier New"/>
            <w:noProof/>
            <w:sz w:val="16"/>
          </w:rPr>
          <w:tab/>
          <w:t>OPTIONAL</w:t>
        </w:r>
      </w:ins>
    </w:p>
    <w:p w14:paraId="791199CD" w14:textId="0F0DFB3F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76" w:author="Ericsson" w:date="2023-08-09T18:08:00Z">
        <w:r w:rsidRPr="001E4651">
          <w:rPr>
            <w:rFonts w:ascii="Courier New" w:hAnsi="Courier New"/>
            <w:noProof/>
            <w:sz w:val="16"/>
          </w:rPr>
          <w:tab/>
          <w:t>]]</w:t>
        </w:r>
      </w:ins>
    </w:p>
    <w:p w14:paraId="33463C84" w14:textId="77777777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E4651">
        <w:rPr>
          <w:rFonts w:ascii="Courier New" w:hAnsi="Courier New"/>
          <w:noProof/>
          <w:sz w:val="16"/>
        </w:rPr>
        <w:t>}</w:t>
      </w:r>
    </w:p>
    <w:p w14:paraId="288C7549" w14:textId="77777777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7C497D" w14:textId="77777777" w:rsidR="001E4651" w:rsidRPr="001E4651" w:rsidRDefault="001E4651" w:rsidP="001E46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E4651">
        <w:rPr>
          <w:rFonts w:ascii="Courier New" w:hAnsi="Courier New"/>
          <w:noProof/>
          <w:sz w:val="16"/>
        </w:rPr>
        <w:t>-- ASN1STOP</w:t>
      </w:r>
    </w:p>
    <w:p w14:paraId="4E1BFD54" w14:textId="77777777" w:rsidR="001E4651" w:rsidRPr="001E4651" w:rsidRDefault="001E4651" w:rsidP="001E465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E4651" w:rsidRPr="006B0589" w14:paraId="3F2AA6BB" w14:textId="77777777" w:rsidTr="00DC5313">
        <w:trPr>
          <w:cantSplit/>
          <w:tblHeader/>
          <w:ins w:id="77" w:author="Ericsson" w:date="2023-08-09T18:08:00Z"/>
        </w:trPr>
        <w:tc>
          <w:tcPr>
            <w:tcW w:w="9639" w:type="dxa"/>
          </w:tcPr>
          <w:p w14:paraId="7EDB53CC" w14:textId="77777777" w:rsidR="001E4651" w:rsidRPr="006B0589" w:rsidRDefault="001E4651" w:rsidP="00DC53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Ericsson" w:date="2023-08-09T18:08:00Z"/>
                <w:rFonts w:ascii="Arial" w:hAnsi="Arial"/>
                <w:b/>
                <w:sz w:val="18"/>
                <w:lang w:eastAsia="ko-KR"/>
              </w:rPr>
            </w:pPr>
            <w:ins w:id="79" w:author="Ericsson" w:date="2023-08-09T18:08:00Z">
              <w:r w:rsidRPr="006B0589">
                <w:rPr>
                  <w:rFonts w:ascii="Arial" w:hAnsi="Arial"/>
                  <w:b/>
                  <w:i/>
                  <w:snapToGrid w:val="0"/>
                  <w:sz w:val="18"/>
                  <w:lang w:eastAsia="zh-CN"/>
                </w:rPr>
                <w:t>GNSS-SSR-</w:t>
              </w:r>
              <w:proofErr w:type="spellStart"/>
              <w:r w:rsidRPr="006B0589">
                <w:rPr>
                  <w:rFonts w:ascii="Arial" w:hAnsi="Arial"/>
                  <w:b/>
                  <w:i/>
                  <w:snapToGrid w:val="0"/>
                  <w:sz w:val="18"/>
                  <w:lang w:eastAsia="zh-CN"/>
                </w:rPr>
                <w:t>GriddedCorrectionSupport</w:t>
              </w:r>
              <w:proofErr w:type="spellEnd"/>
              <w:r w:rsidRPr="006B0589">
                <w:rPr>
                  <w:rFonts w:ascii="Arial" w:hAnsi="Arial"/>
                  <w:b/>
                  <w:i/>
                  <w:snapToGrid w:val="0"/>
                  <w:sz w:val="18"/>
                  <w:lang w:eastAsia="zh-CN"/>
                </w:rPr>
                <w:t xml:space="preserve"> </w:t>
              </w:r>
              <w:r w:rsidRPr="006B0589">
                <w:rPr>
                  <w:rFonts w:ascii="Arial" w:hAnsi="Arial"/>
                  <w:b/>
                  <w:iCs/>
                  <w:noProof/>
                  <w:sz w:val="18"/>
                  <w:lang w:eastAsia="ko-KR"/>
                </w:rPr>
                <w:t>field descriptions</w:t>
              </w:r>
            </w:ins>
          </w:p>
        </w:tc>
      </w:tr>
      <w:tr w:rsidR="001E4651" w:rsidRPr="006B0589" w14:paraId="2C1211C5" w14:textId="77777777" w:rsidTr="00DC5313">
        <w:trPr>
          <w:cantSplit/>
          <w:ins w:id="80" w:author="Ericsson" w:date="2023-08-09T18:08:00Z"/>
        </w:trPr>
        <w:tc>
          <w:tcPr>
            <w:tcW w:w="9639" w:type="dxa"/>
          </w:tcPr>
          <w:p w14:paraId="624B23E1" w14:textId="77777777" w:rsidR="001E4651" w:rsidRPr="006B0589" w:rsidRDefault="001E4651" w:rsidP="00DC53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Ericsson" w:date="2023-08-09T18:08:00Z"/>
                <w:rFonts w:ascii="Arial" w:hAnsi="Arial"/>
                <w:b/>
                <w:bCs/>
                <w:i/>
                <w:iCs/>
                <w:snapToGrid w:val="0"/>
                <w:sz w:val="18"/>
                <w:lang w:eastAsia="ko-KR"/>
              </w:rPr>
            </w:pPr>
            <w:proofErr w:type="spellStart"/>
            <w:ins w:id="82" w:author="Ericsson" w:date="2023-08-09T18:08:00Z">
              <w:r w:rsidRPr="006B0589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  <w:lang w:eastAsia="ko-KR"/>
                </w:rPr>
                <w:t>griddedTropoIonoResidualQualitySup</w:t>
              </w:r>
              <w:proofErr w:type="spellEnd"/>
              <w:r w:rsidRPr="006B0589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  <w:lang w:eastAsia="ko-KR"/>
                </w:rPr>
                <w:t xml:space="preserve"> </w:t>
              </w:r>
            </w:ins>
          </w:p>
          <w:p w14:paraId="77AC67AB" w14:textId="77777777" w:rsidR="001E4651" w:rsidRPr="006B0589" w:rsidRDefault="001E4651" w:rsidP="00DC53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Ericsson" w:date="2023-08-09T18:08:00Z"/>
                <w:rFonts w:ascii="Arial" w:hAnsi="Arial"/>
                <w:snapToGrid w:val="0"/>
                <w:sz w:val="18"/>
                <w:lang w:eastAsia="ko-KR"/>
              </w:rPr>
            </w:pPr>
            <w:ins w:id="84" w:author="Ericsson" w:date="2023-08-09T18:08:00Z">
              <w:r w:rsidRPr="006B0589">
                <w:rPr>
                  <w:rFonts w:ascii="Arial" w:hAnsi="Arial"/>
                  <w:snapToGrid w:val="0"/>
                  <w:sz w:val="18"/>
                  <w:lang w:eastAsia="ko-KR"/>
                </w:rPr>
                <w:t xml:space="preserve">This field, if present, indicates that the target device supports the residual troposphere delay and ionosphere correction residual quality IEs </w:t>
              </w:r>
              <w:proofErr w:type="spellStart"/>
              <w:r w:rsidRPr="006B0589">
                <w:rPr>
                  <w:rFonts w:ascii="Arial" w:hAnsi="Arial"/>
                  <w:i/>
                  <w:iCs/>
                  <w:snapToGrid w:val="0"/>
                  <w:sz w:val="18"/>
                  <w:lang w:eastAsia="ko-KR"/>
                </w:rPr>
                <w:t>tropoDelayResidualAbsQualityIndicator</w:t>
              </w:r>
              <w:proofErr w:type="spellEnd"/>
              <w:r w:rsidRPr="006B0589">
                <w:rPr>
                  <w:rFonts w:ascii="Arial" w:hAnsi="Arial"/>
                  <w:i/>
                  <w:iCs/>
                  <w:snapToGrid w:val="0"/>
                  <w:sz w:val="18"/>
                  <w:lang w:eastAsia="ko-KR"/>
                </w:rPr>
                <w:t xml:space="preserve">, </w:t>
              </w:r>
              <w:proofErr w:type="spellStart"/>
              <w:r w:rsidRPr="006B0589">
                <w:rPr>
                  <w:rFonts w:ascii="Arial" w:hAnsi="Arial"/>
                  <w:i/>
                  <w:iCs/>
                  <w:snapToGrid w:val="0"/>
                  <w:sz w:val="18"/>
                  <w:lang w:eastAsia="ko-KR"/>
                </w:rPr>
                <w:t>tropoDelayResidualNegQualityIndicator</w:t>
              </w:r>
              <w:proofErr w:type="spellEnd"/>
              <w:r w:rsidRPr="006B0589">
                <w:rPr>
                  <w:rFonts w:ascii="Arial" w:hAnsi="Arial"/>
                  <w:i/>
                  <w:iCs/>
                  <w:snapToGrid w:val="0"/>
                  <w:sz w:val="18"/>
                  <w:lang w:eastAsia="ko-KR"/>
                </w:rPr>
                <w:t xml:space="preserve">, </w:t>
              </w:r>
              <w:proofErr w:type="spellStart"/>
              <w:r w:rsidRPr="006B0589">
                <w:rPr>
                  <w:rFonts w:ascii="Arial" w:hAnsi="Arial"/>
                  <w:i/>
                  <w:iCs/>
                  <w:snapToGrid w:val="0"/>
                  <w:sz w:val="18"/>
                  <w:lang w:eastAsia="ko-KR"/>
                </w:rPr>
                <w:t>stecResidualAbsQualityIndicator</w:t>
              </w:r>
              <w:proofErr w:type="spellEnd"/>
              <w:r w:rsidRPr="006B0589">
                <w:rPr>
                  <w:rFonts w:ascii="Arial" w:hAnsi="Arial"/>
                  <w:i/>
                  <w:iCs/>
                  <w:snapToGrid w:val="0"/>
                  <w:sz w:val="18"/>
                  <w:lang w:eastAsia="ko-KR"/>
                </w:rPr>
                <w:t xml:space="preserve"> and </w:t>
              </w:r>
              <w:proofErr w:type="spellStart"/>
              <w:r w:rsidRPr="006B0589">
                <w:rPr>
                  <w:rFonts w:ascii="Arial" w:hAnsi="Arial"/>
                  <w:i/>
                  <w:iCs/>
                  <w:snapToGrid w:val="0"/>
                  <w:sz w:val="18"/>
                  <w:lang w:eastAsia="ko-KR"/>
                </w:rPr>
                <w:t>stecResidualNegQualityIndicator</w:t>
              </w:r>
              <w:proofErr w:type="spellEnd"/>
            </w:ins>
          </w:p>
        </w:tc>
      </w:tr>
    </w:tbl>
    <w:p w14:paraId="0389FAF4" w14:textId="77777777" w:rsidR="00B01853" w:rsidRDefault="00B01853" w:rsidP="000E3095">
      <w:pPr>
        <w:rPr>
          <w:rFonts w:eastAsia="SimSun"/>
        </w:rPr>
      </w:pPr>
    </w:p>
    <w:p w14:paraId="7541623A" w14:textId="77777777" w:rsidR="00B01853" w:rsidRDefault="00B01853" w:rsidP="000E3095">
      <w:pPr>
        <w:rPr>
          <w:rFonts w:eastAsia="SimSun"/>
        </w:rPr>
      </w:pPr>
    </w:p>
    <w:p w14:paraId="7DCF4600" w14:textId="77777777" w:rsidR="000E3095" w:rsidRPr="009654EE" w:rsidRDefault="000E3095" w:rsidP="000E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215B28D7" w14:textId="77777777" w:rsidR="000E3095" w:rsidRDefault="000E3095" w:rsidP="00601F4A">
      <w:pPr>
        <w:rPr>
          <w:noProof/>
        </w:rPr>
      </w:pPr>
    </w:p>
    <w:sectPr w:rsidR="000E309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E58DB" w14:textId="77777777" w:rsidR="00FB3DD8" w:rsidRDefault="00FB3DD8">
      <w:r>
        <w:separator/>
      </w:r>
    </w:p>
  </w:endnote>
  <w:endnote w:type="continuationSeparator" w:id="0">
    <w:p w14:paraId="6392F148" w14:textId="77777777" w:rsidR="00FB3DD8" w:rsidRDefault="00FB3DD8">
      <w:r>
        <w:continuationSeparator/>
      </w:r>
    </w:p>
  </w:endnote>
  <w:endnote w:type="continuationNotice" w:id="1">
    <w:p w14:paraId="6F6CAB1D" w14:textId="77777777" w:rsidR="00FB3DD8" w:rsidRDefault="00FB3D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9BFA0" w14:textId="77777777" w:rsidR="00FB3DD8" w:rsidRDefault="00FB3DD8">
      <w:r>
        <w:separator/>
      </w:r>
    </w:p>
  </w:footnote>
  <w:footnote w:type="continuationSeparator" w:id="0">
    <w:p w14:paraId="5EACB7CC" w14:textId="77777777" w:rsidR="00FB3DD8" w:rsidRDefault="00FB3DD8">
      <w:r>
        <w:continuationSeparator/>
      </w:r>
    </w:p>
  </w:footnote>
  <w:footnote w:type="continuationNotice" w:id="1">
    <w:p w14:paraId="513E9F88" w14:textId="77777777" w:rsidR="00FB3DD8" w:rsidRDefault="00FB3D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FAC5D2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6090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2A1E4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C10C6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BC58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346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9" w15:restartNumberingAfterBreak="0">
    <w:nsid w:val="0E5F12AE"/>
    <w:multiLevelType w:val="multilevel"/>
    <w:tmpl w:val="62085B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0" w15:restartNumberingAfterBreak="0">
    <w:nsid w:val="10456958"/>
    <w:multiLevelType w:val="multilevel"/>
    <w:tmpl w:val="C87CC4FA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1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12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5" w15:restartNumberingAfterBreak="0">
    <w:nsid w:val="24976DC6"/>
    <w:multiLevelType w:val="multilevel"/>
    <w:tmpl w:val="9174A0D2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6" w15:restartNumberingAfterBreak="0">
    <w:nsid w:val="30BD0943"/>
    <w:multiLevelType w:val="multilevel"/>
    <w:tmpl w:val="D1CAED74"/>
    <w:lvl w:ilvl="0">
      <w:start w:val="1"/>
      <w:numFmt w:val="decimal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17" w15:restartNumberingAfterBreak="0">
    <w:nsid w:val="3CAB3456"/>
    <w:multiLevelType w:val="hybridMultilevel"/>
    <w:tmpl w:val="2C4E3A66"/>
    <w:lvl w:ilvl="0" w:tplc="588EC03A">
      <w:start w:val="2023"/>
      <w:numFmt w:val="bullet"/>
      <w:lvlText w:val="-"/>
      <w:lvlJc w:val="left"/>
      <w:pPr>
        <w:ind w:left="720" w:hanging="360"/>
      </w:pPr>
      <w:rPr>
        <w:rFonts w:ascii="Ericsson Hilda" w:eastAsiaTheme="minorHAnsi" w:hAnsi="Ericsson Hilda" w:cs="Verdan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F2D2F"/>
    <w:multiLevelType w:val="hybridMultilevel"/>
    <w:tmpl w:val="EB8AB034"/>
    <w:lvl w:ilvl="0" w:tplc="6B7AA0D0">
      <w:start w:val="1"/>
      <w:numFmt w:val="decimal"/>
      <w:lvlText w:val="(%1)"/>
      <w:lvlJc w:val="left"/>
      <w:pPr>
        <w:ind w:left="-1058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-338" w:hanging="360"/>
      </w:pPr>
    </w:lvl>
    <w:lvl w:ilvl="2" w:tplc="2000001B" w:tentative="1">
      <w:start w:val="1"/>
      <w:numFmt w:val="lowerRoman"/>
      <w:lvlText w:val="%3."/>
      <w:lvlJc w:val="right"/>
      <w:pPr>
        <w:ind w:left="382" w:hanging="180"/>
      </w:pPr>
    </w:lvl>
    <w:lvl w:ilvl="3" w:tplc="2000000F" w:tentative="1">
      <w:start w:val="1"/>
      <w:numFmt w:val="decimal"/>
      <w:lvlText w:val="%4."/>
      <w:lvlJc w:val="left"/>
      <w:pPr>
        <w:ind w:left="1102" w:hanging="360"/>
      </w:pPr>
    </w:lvl>
    <w:lvl w:ilvl="4" w:tplc="20000019" w:tentative="1">
      <w:start w:val="1"/>
      <w:numFmt w:val="lowerLetter"/>
      <w:lvlText w:val="%5."/>
      <w:lvlJc w:val="left"/>
      <w:pPr>
        <w:ind w:left="1822" w:hanging="360"/>
      </w:pPr>
    </w:lvl>
    <w:lvl w:ilvl="5" w:tplc="2000001B" w:tentative="1">
      <w:start w:val="1"/>
      <w:numFmt w:val="lowerRoman"/>
      <w:lvlText w:val="%6."/>
      <w:lvlJc w:val="right"/>
      <w:pPr>
        <w:ind w:left="2542" w:hanging="180"/>
      </w:pPr>
    </w:lvl>
    <w:lvl w:ilvl="6" w:tplc="2000000F" w:tentative="1">
      <w:start w:val="1"/>
      <w:numFmt w:val="decimal"/>
      <w:lvlText w:val="%7."/>
      <w:lvlJc w:val="left"/>
      <w:pPr>
        <w:ind w:left="3262" w:hanging="360"/>
      </w:pPr>
    </w:lvl>
    <w:lvl w:ilvl="7" w:tplc="20000019" w:tentative="1">
      <w:start w:val="1"/>
      <w:numFmt w:val="lowerLetter"/>
      <w:lvlText w:val="%8."/>
      <w:lvlJc w:val="left"/>
      <w:pPr>
        <w:ind w:left="3982" w:hanging="360"/>
      </w:pPr>
    </w:lvl>
    <w:lvl w:ilvl="8" w:tplc="2000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19" w15:restartNumberingAfterBreak="0">
    <w:nsid w:val="4041306C"/>
    <w:multiLevelType w:val="hybridMultilevel"/>
    <w:tmpl w:val="CD3889A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0560D"/>
    <w:multiLevelType w:val="hybridMultilevel"/>
    <w:tmpl w:val="F86A9F8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23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95806B8"/>
    <w:multiLevelType w:val="multilevel"/>
    <w:tmpl w:val="D24087AC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</w:rPr>
    </w:lvl>
    <w:lvl w:ilvl="2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Ericsson Hilda" w:hAnsi="Ericsson Hilda" w:hint="default"/>
      </w:rPr>
    </w:lvl>
    <w:lvl w:ilvl="4">
      <w:start w:val="1"/>
      <w:numFmt w:val="bullet"/>
      <w:lvlText w:val="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.....%6"/>
      <w:lvlJc w:val="left"/>
      <w:pPr>
        <w:ind w:left="2920" w:hanging="1135"/>
      </w:pPr>
      <w:rPr>
        <w:rFonts w:hint="default"/>
      </w:rPr>
    </w:lvl>
    <w:lvl w:ilvl="6">
      <w:start w:val="1"/>
      <w:numFmt w:val="decimal"/>
      <w:lvlText w:val=".....%7.%6"/>
      <w:lvlJc w:val="left"/>
      <w:pPr>
        <w:ind w:left="2920" w:hanging="1134"/>
      </w:pPr>
      <w:rPr>
        <w:rFonts w:hint="default"/>
      </w:rPr>
    </w:lvl>
    <w:lvl w:ilvl="7">
      <w:start w:val="1"/>
      <w:numFmt w:val="decimal"/>
      <w:lvlText w:val=".....%8.%6.%7"/>
      <w:lvlJc w:val="left"/>
      <w:pPr>
        <w:ind w:left="2920" w:hanging="1134"/>
      </w:pPr>
      <w:rPr>
        <w:rFonts w:hint="default"/>
      </w:rPr>
    </w:lvl>
    <w:lvl w:ilvl="8">
      <w:start w:val="1"/>
      <w:numFmt w:val="decimal"/>
      <w:lvlText w:val=".....%9.%6.%7.%8"/>
      <w:lvlJc w:val="left"/>
      <w:pPr>
        <w:ind w:left="2920" w:hanging="1134"/>
      </w:pPr>
      <w:rPr>
        <w:rFonts w:hint="default"/>
      </w:rPr>
    </w:lvl>
  </w:abstractNum>
  <w:abstractNum w:abstractNumId="26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7" w15:restartNumberingAfterBreak="0">
    <w:nsid w:val="53897253"/>
    <w:multiLevelType w:val="multilevel"/>
    <w:tmpl w:val="0F5ECC74"/>
    <w:lvl w:ilvl="0">
      <w:start w:val="1"/>
      <w:numFmt w:val="decimal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28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6B7C46D3"/>
    <w:multiLevelType w:val="multilevel"/>
    <w:tmpl w:val="43B843FE"/>
    <w:lvl w:ilvl="0">
      <w:start w:val="1"/>
      <w:numFmt w:val="decimal"/>
      <w:lvlText w:val="%1"/>
      <w:lvlJc w:val="left"/>
      <w:pPr>
        <w:ind w:left="0" w:hanging="138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hanging="138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hanging="138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hanging="138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0" w:hanging="138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hanging="138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hanging="138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hanging="1701"/>
      </w:pPr>
      <w:rPr>
        <w:rFonts w:hint="default"/>
      </w:rPr>
    </w:lvl>
  </w:abstractNum>
  <w:abstractNum w:abstractNumId="31" w15:restartNumberingAfterBreak="0">
    <w:nsid w:val="7078778F"/>
    <w:multiLevelType w:val="hybridMultilevel"/>
    <w:tmpl w:val="1E7CBE12"/>
    <w:lvl w:ilvl="0" w:tplc="44340DDC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3" w15:restartNumberingAfterBreak="0">
    <w:nsid w:val="75AD4E28"/>
    <w:multiLevelType w:val="hybridMultilevel"/>
    <w:tmpl w:val="F8E4FE3E"/>
    <w:lvl w:ilvl="0" w:tplc="6CA43A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0A0318"/>
    <w:multiLevelType w:val="hybridMultilevel"/>
    <w:tmpl w:val="4FFAAB40"/>
    <w:lvl w:ilvl="0" w:tplc="2000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0588C"/>
    <w:multiLevelType w:val="multilevel"/>
    <w:tmpl w:val="A74A6D38"/>
    <w:lvl w:ilvl="0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36" w15:restartNumberingAfterBreak="0">
    <w:nsid w:val="7FB354B8"/>
    <w:multiLevelType w:val="multilevel"/>
    <w:tmpl w:val="0E4A75EE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color w:val="auto"/>
      </w:rPr>
    </w:lvl>
    <w:lvl w:ilvl="2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Ericsson Hilda" w:hAnsi="Ericsson Hilda" w:hint="default"/>
      </w:rPr>
    </w:lvl>
    <w:lvl w:ilvl="4">
      <w:start w:val="1"/>
      <w:numFmt w:val="bullet"/>
      <w:lvlText w:val=""/>
      <w:lvlJc w:val="left"/>
      <w:pPr>
        <w:ind w:left="1785" w:hanging="357"/>
      </w:pPr>
      <w:rPr>
        <w:rFonts w:ascii="Symbol" w:hAnsi="Symbol" w:hint="default"/>
        <w:color w:val="auto"/>
      </w:rPr>
    </w:lvl>
    <w:lvl w:ilvl="5">
      <w:start w:val="1"/>
      <w:numFmt w:val="decimal"/>
      <w:lvlText w:val=".....%6"/>
      <w:lvlJc w:val="left"/>
      <w:pPr>
        <w:ind w:left="2920" w:hanging="1135"/>
      </w:pPr>
      <w:rPr>
        <w:rFonts w:hint="default"/>
        <w:color w:val="auto"/>
      </w:rPr>
    </w:lvl>
    <w:lvl w:ilvl="6">
      <w:start w:val="1"/>
      <w:numFmt w:val="decimal"/>
      <w:lvlText w:val=".....%7.%6"/>
      <w:lvlJc w:val="left"/>
      <w:pPr>
        <w:ind w:left="2920" w:hanging="1134"/>
      </w:pPr>
      <w:rPr>
        <w:rFonts w:hint="default"/>
        <w:color w:val="auto"/>
      </w:rPr>
    </w:lvl>
    <w:lvl w:ilvl="7">
      <w:start w:val="1"/>
      <w:numFmt w:val="decimal"/>
      <w:lvlText w:val=".....%6.%8.%7"/>
      <w:lvlJc w:val="left"/>
      <w:pPr>
        <w:ind w:left="2920" w:hanging="1134"/>
      </w:pPr>
      <w:rPr>
        <w:rFonts w:hint="default"/>
      </w:rPr>
    </w:lvl>
    <w:lvl w:ilvl="8">
      <w:start w:val="1"/>
      <w:numFmt w:val="decimal"/>
      <w:lvlText w:val=".....%9.%6.%7.%8"/>
      <w:lvlJc w:val="left"/>
      <w:pPr>
        <w:ind w:left="2920" w:hanging="1134"/>
      </w:pPr>
      <w:rPr>
        <w:rFonts w:hint="default"/>
        <w:color w:val="auto"/>
      </w:rPr>
    </w:lvl>
  </w:abstractNum>
  <w:num w:numId="1" w16cid:durableId="1401514996">
    <w:abstractNumId w:val="28"/>
  </w:num>
  <w:num w:numId="2" w16cid:durableId="1532064195">
    <w:abstractNumId w:val="31"/>
  </w:num>
  <w:num w:numId="3" w16cid:durableId="1699237402">
    <w:abstractNumId w:val="22"/>
  </w:num>
  <w:num w:numId="4" w16cid:durableId="1884247034">
    <w:abstractNumId w:val="30"/>
  </w:num>
  <w:num w:numId="5" w16cid:durableId="1743065527">
    <w:abstractNumId w:val="23"/>
  </w:num>
  <w:num w:numId="6" w16cid:durableId="1171216642">
    <w:abstractNumId w:val="27"/>
  </w:num>
  <w:num w:numId="7" w16cid:durableId="1982880117">
    <w:abstractNumId w:val="16"/>
  </w:num>
  <w:num w:numId="8" w16cid:durableId="548568416">
    <w:abstractNumId w:val="29"/>
  </w:num>
  <w:num w:numId="9" w16cid:durableId="422646937">
    <w:abstractNumId w:val="8"/>
  </w:num>
  <w:num w:numId="10" w16cid:durableId="1724451766">
    <w:abstractNumId w:val="26"/>
  </w:num>
  <w:num w:numId="11" w16cid:durableId="48965588">
    <w:abstractNumId w:val="32"/>
  </w:num>
  <w:num w:numId="12" w16cid:durableId="539901847">
    <w:abstractNumId w:val="36"/>
  </w:num>
  <w:num w:numId="13" w16cid:durableId="931014321">
    <w:abstractNumId w:val="25"/>
  </w:num>
  <w:num w:numId="14" w16cid:durableId="2086757982">
    <w:abstractNumId w:val="11"/>
  </w:num>
  <w:num w:numId="15" w16cid:durableId="1694451360">
    <w:abstractNumId w:val="6"/>
  </w:num>
  <w:num w:numId="16" w16cid:durableId="632636032">
    <w:abstractNumId w:val="5"/>
  </w:num>
  <w:num w:numId="17" w16cid:durableId="1804543867">
    <w:abstractNumId w:val="4"/>
  </w:num>
  <w:num w:numId="18" w16cid:durableId="1600793951">
    <w:abstractNumId w:val="35"/>
  </w:num>
  <w:num w:numId="19" w16cid:durableId="1375740673">
    <w:abstractNumId w:val="9"/>
  </w:num>
  <w:num w:numId="20" w16cid:durableId="230309107">
    <w:abstractNumId w:val="2"/>
  </w:num>
  <w:num w:numId="21" w16cid:durableId="2112626027">
    <w:abstractNumId w:val="1"/>
  </w:num>
  <w:num w:numId="22" w16cid:durableId="1215309515">
    <w:abstractNumId w:val="0"/>
  </w:num>
  <w:num w:numId="23" w16cid:durableId="2056200157">
    <w:abstractNumId w:val="15"/>
  </w:num>
  <w:num w:numId="24" w16cid:durableId="303974366">
    <w:abstractNumId w:val="13"/>
  </w:num>
  <w:num w:numId="25" w16cid:durableId="1261376780">
    <w:abstractNumId w:val="14"/>
  </w:num>
  <w:num w:numId="26" w16cid:durableId="675039475">
    <w:abstractNumId w:val="10"/>
  </w:num>
  <w:num w:numId="27" w16cid:durableId="1162575869">
    <w:abstractNumId w:val="12"/>
  </w:num>
  <w:num w:numId="28" w16cid:durableId="211969865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27903347">
    <w:abstractNumId w:val="19"/>
  </w:num>
  <w:num w:numId="30" w16cid:durableId="1667826965">
    <w:abstractNumId w:val="34"/>
  </w:num>
  <w:num w:numId="31" w16cid:durableId="590090249">
    <w:abstractNumId w:val="18"/>
  </w:num>
  <w:num w:numId="32" w16cid:durableId="46951957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1262254655">
    <w:abstractNumId w:val="21"/>
  </w:num>
  <w:num w:numId="34" w16cid:durableId="206338267">
    <w:abstractNumId w:val="20"/>
  </w:num>
  <w:num w:numId="35" w16cid:durableId="1134133162">
    <w:abstractNumId w:val="24"/>
  </w:num>
  <w:num w:numId="36" w16cid:durableId="1658875214">
    <w:abstractNumId w:val="33"/>
  </w:num>
  <w:num w:numId="37" w16cid:durableId="92661964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 w16cid:durableId="1133331058">
    <w:abstractNumId w:val="3"/>
  </w:num>
  <w:num w:numId="39" w16cid:durableId="662515777">
    <w:abstractNumId w:val="30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75774668">
    <w:abstractNumId w:val="30"/>
    <w:lvlOverride w:ilvl="0">
      <w:startOverride w:val="2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100291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146B7"/>
    <w:rsid w:val="00017B2D"/>
    <w:rsid w:val="00022E4A"/>
    <w:rsid w:val="000913A6"/>
    <w:rsid w:val="000A6394"/>
    <w:rsid w:val="000A6E63"/>
    <w:rsid w:val="000B7DEA"/>
    <w:rsid w:val="000B7FED"/>
    <w:rsid w:val="000C038A"/>
    <w:rsid w:val="000C6598"/>
    <w:rsid w:val="000C7FDD"/>
    <w:rsid w:val="000D44B3"/>
    <w:rsid w:val="000E2337"/>
    <w:rsid w:val="000E3095"/>
    <w:rsid w:val="000F6089"/>
    <w:rsid w:val="001066C9"/>
    <w:rsid w:val="001208FE"/>
    <w:rsid w:val="00145D43"/>
    <w:rsid w:val="00162769"/>
    <w:rsid w:val="00192C46"/>
    <w:rsid w:val="00193EAE"/>
    <w:rsid w:val="001A08B3"/>
    <w:rsid w:val="001A360C"/>
    <w:rsid w:val="001A7B60"/>
    <w:rsid w:val="001B52F0"/>
    <w:rsid w:val="001B7A65"/>
    <w:rsid w:val="001E41F3"/>
    <w:rsid w:val="001E4651"/>
    <w:rsid w:val="001E681F"/>
    <w:rsid w:val="001F2805"/>
    <w:rsid w:val="001F4F54"/>
    <w:rsid w:val="002069E6"/>
    <w:rsid w:val="00220EEF"/>
    <w:rsid w:val="0024758D"/>
    <w:rsid w:val="00250C03"/>
    <w:rsid w:val="002542E7"/>
    <w:rsid w:val="00254AEE"/>
    <w:rsid w:val="0026004D"/>
    <w:rsid w:val="002640DD"/>
    <w:rsid w:val="00275D12"/>
    <w:rsid w:val="00277EBA"/>
    <w:rsid w:val="002806A1"/>
    <w:rsid w:val="002824FF"/>
    <w:rsid w:val="00282FDC"/>
    <w:rsid w:val="00284FEB"/>
    <w:rsid w:val="002860C4"/>
    <w:rsid w:val="002A1924"/>
    <w:rsid w:val="002A3D6F"/>
    <w:rsid w:val="002A5588"/>
    <w:rsid w:val="002B064D"/>
    <w:rsid w:val="002B2B8D"/>
    <w:rsid w:val="002B5741"/>
    <w:rsid w:val="002C0767"/>
    <w:rsid w:val="002D526F"/>
    <w:rsid w:val="002E472E"/>
    <w:rsid w:val="002E711C"/>
    <w:rsid w:val="002E741C"/>
    <w:rsid w:val="0030370C"/>
    <w:rsid w:val="00303CEB"/>
    <w:rsid w:val="00305409"/>
    <w:rsid w:val="00316FFB"/>
    <w:rsid w:val="003203C4"/>
    <w:rsid w:val="00330DEF"/>
    <w:rsid w:val="00346F99"/>
    <w:rsid w:val="00357ACF"/>
    <w:rsid w:val="003609EF"/>
    <w:rsid w:val="0036231A"/>
    <w:rsid w:val="00367736"/>
    <w:rsid w:val="00374DD4"/>
    <w:rsid w:val="003763D9"/>
    <w:rsid w:val="00395115"/>
    <w:rsid w:val="00396416"/>
    <w:rsid w:val="003B29D9"/>
    <w:rsid w:val="003B5E24"/>
    <w:rsid w:val="003E1A36"/>
    <w:rsid w:val="003F36DD"/>
    <w:rsid w:val="003F56FE"/>
    <w:rsid w:val="00410371"/>
    <w:rsid w:val="00416BA2"/>
    <w:rsid w:val="004242F1"/>
    <w:rsid w:val="004247F0"/>
    <w:rsid w:val="004347B2"/>
    <w:rsid w:val="00445C90"/>
    <w:rsid w:val="004516D3"/>
    <w:rsid w:val="00454761"/>
    <w:rsid w:val="00481A4B"/>
    <w:rsid w:val="00484080"/>
    <w:rsid w:val="0049181A"/>
    <w:rsid w:val="0049327C"/>
    <w:rsid w:val="004A321E"/>
    <w:rsid w:val="004B1F47"/>
    <w:rsid w:val="004B75B7"/>
    <w:rsid w:val="004C5F32"/>
    <w:rsid w:val="004D23BB"/>
    <w:rsid w:val="004D3D47"/>
    <w:rsid w:val="004D651E"/>
    <w:rsid w:val="004E639F"/>
    <w:rsid w:val="004F057D"/>
    <w:rsid w:val="004F73DD"/>
    <w:rsid w:val="005050D4"/>
    <w:rsid w:val="005141D9"/>
    <w:rsid w:val="0051580D"/>
    <w:rsid w:val="0053191D"/>
    <w:rsid w:val="0053573D"/>
    <w:rsid w:val="00547111"/>
    <w:rsid w:val="00552FD5"/>
    <w:rsid w:val="00556E88"/>
    <w:rsid w:val="00560DDE"/>
    <w:rsid w:val="00566395"/>
    <w:rsid w:val="00587839"/>
    <w:rsid w:val="00592D74"/>
    <w:rsid w:val="005B1F97"/>
    <w:rsid w:val="005B709F"/>
    <w:rsid w:val="005C22AF"/>
    <w:rsid w:val="005C270F"/>
    <w:rsid w:val="005D0786"/>
    <w:rsid w:val="005D4AF0"/>
    <w:rsid w:val="005E2C44"/>
    <w:rsid w:val="005F1E8F"/>
    <w:rsid w:val="005F37D6"/>
    <w:rsid w:val="00601F4A"/>
    <w:rsid w:val="00621188"/>
    <w:rsid w:val="006257ED"/>
    <w:rsid w:val="006467BB"/>
    <w:rsid w:val="00651E04"/>
    <w:rsid w:val="00653DE4"/>
    <w:rsid w:val="00665C47"/>
    <w:rsid w:val="0067010E"/>
    <w:rsid w:val="00681818"/>
    <w:rsid w:val="00693B76"/>
    <w:rsid w:val="00695808"/>
    <w:rsid w:val="0069677A"/>
    <w:rsid w:val="006A10BC"/>
    <w:rsid w:val="006A531F"/>
    <w:rsid w:val="006B0589"/>
    <w:rsid w:val="006B46FB"/>
    <w:rsid w:val="006C485C"/>
    <w:rsid w:val="006D01C4"/>
    <w:rsid w:val="006E21FB"/>
    <w:rsid w:val="00733E66"/>
    <w:rsid w:val="00735836"/>
    <w:rsid w:val="00741ECC"/>
    <w:rsid w:val="007465EA"/>
    <w:rsid w:val="00750EED"/>
    <w:rsid w:val="0075452E"/>
    <w:rsid w:val="007572EB"/>
    <w:rsid w:val="00762177"/>
    <w:rsid w:val="00763A21"/>
    <w:rsid w:val="00792342"/>
    <w:rsid w:val="007977A8"/>
    <w:rsid w:val="007B512A"/>
    <w:rsid w:val="007C2097"/>
    <w:rsid w:val="007C40FC"/>
    <w:rsid w:val="007D6A07"/>
    <w:rsid w:val="007E5870"/>
    <w:rsid w:val="007F7259"/>
    <w:rsid w:val="00801E25"/>
    <w:rsid w:val="008040A8"/>
    <w:rsid w:val="00804F1C"/>
    <w:rsid w:val="00812420"/>
    <w:rsid w:val="008143F2"/>
    <w:rsid w:val="008149C9"/>
    <w:rsid w:val="00817F22"/>
    <w:rsid w:val="008279FA"/>
    <w:rsid w:val="00842C09"/>
    <w:rsid w:val="00856778"/>
    <w:rsid w:val="008626E7"/>
    <w:rsid w:val="008703C4"/>
    <w:rsid w:val="00870EE7"/>
    <w:rsid w:val="0087181B"/>
    <w:rsid w:val="008764BF"/>
    <w:rsid w:val="00886011"/>
    <w:rsid w:val="008863B9"/>
    <w:rsid w:val="00892B1C"/>
    <w:rsid w:val="00897D3F"/>
    <w:rsid w:val="008A04AF"/>
    <w:rsid w:val="008A45A6"/>
    <w:rsid w:val="008D3CCC"/>
    <w:rsid w:val="008D5B49"/>
    <w:rsid w:val="008E2111"/>
    <w:rsid w:val="008E7338"/>
    <w:rsid w:val="008F3789"/>
    <w:rsid w:val="008F686C"/>
    <w:rsid w:val="008F6FAB"/>
    <w:rsid w:val="009148DE"/>
    <w:rsid w:val="00934458"/>
    <w:rsid w:val="00941E30"/>
    <w:rsid w:val="009541D0"/>
    <w:rsid w:val="00954F15"/>
    <w:rsid w:val="009777D9"/>
    <w:rsid w:val="00983B4B"/>
    <w:rsid w:val="00991B88"/>
    <w:rsid w:val="009A5753"/>
    <w:rsid w:val="009A579D"/>
    <w:rsid w:val="009B4AD5"/>
    <w:rsid w:val="009D59F8"/>
    <w:rsid w:val="009E3297"/>
    <w:rsid w:val="009E6137"/>
    <w:rsid w:val="009F0B7C"/>
    <w:rsid w:val="009F4862"/>
    <w:rsid w:val="009F734F"/>
    <w:rsid w:val="00A0024A"/>
    <w:rsid w:val="00A007AF"/>
    <w:rsid w:val="00A05387"/>
    <w:rsid w:val="00A05626"/>
    <w:rsid w:val="00A246B6"/>
    <w:rsid w:val="00A34192"/>
    <w:rsid w:val="00A47E70"/>
    <w:rsid w:val="00A50CF0"/>
    <w:rsid w:val="00A5417A"/>
    <w:rsid w:val="00A555FB"/>
    <w:rsid w:val="00A5583E"/>
    <w:rsid w:val="00A7671C"/>
    <w:rsid w:val="00A83840"/>
    <w:rsid w:val="00AA2CBC"/>
    <w:rsid w:val="00AB265D"/>
    <w:rsid w:val="00AC097E"/>
    <w:rsid w:val="00AC1E16"/>
    <w:rsid w:val="00AC2656"/>
    <w:rsid w:val="00AC5820"/>
    <w:rsid w:val="00AD176F"/>
    <w:rsid w:val="00AD1CD8"/>
    <w:rsid w:val="00AE6FAA"/>
    <w:rsid w:val="00B01853"/>
    <w:rsid w:val="00B03819"/>
    <w:rsid w:val="00B159A4"/>
    <w:rsid w:val="00B2388C"/>
    <w:rsid w:val="00B258BB"/>
    <w:rsid w:val="00B3620A"/>
    <w:rsid w:val="00B4327E"/>
    <w:rsid w:val="00B55B71"/>
    <w:rsid w:val="00B67B97"/>
    <w:rsid w:val="00B836A2"/>
    <w:rsid w:val="00B968C8"/>
    <w:rsid w:val="00BA2723"/>
    <w:rsid w:val="00BA3EC5"/>
    <w:rsid w:val="00BA51D9"/>
    <w:rsid w:val="00BB2262"/>
    <w:rsid w:val="00BB3271"/>
    <w:rsid w:val="00BB49F8"/>
    <w:rsid w:val="00BB5DFC"/>
    <w:rsid w:val="00BC75EF"/>
    <w:rsid w:val="00BD279D"/>
    <w:rsid w:val="00BD2D80"/>
    <w:rsid w:val="00BD6BB8"/>
    <w:rsid w:val="00BE155B"/>
    <w:rsid w:val="00BE5E59"/>
    <w:rsid w:val="00BE736F"/>
    <w:rsid w:val="00BF2951"/>
    <w:rsid w:val="00BF3F27"/>
    <w:rsid w:val="00C052FF"/>
    <w:rsid w:val="00C252F5"/>
    <w:rsid w:val="00C25925"/>
    <w:rsid w:val="00C42D4F"/>
    <w:rsid w:val="00C503E4"/>
    <w:rsid w:val="00C5654E"/>
    <w:rsid w:val="00C61CAA"/>
    <w:rsid w:val="00C66BA2"/>
    <w:rsid w:val="00C870F6"/>
    <w:rsid w:val="00C87828"/>
    <w:rsid w:val="00C95985"/>
    <w:rsid w:val="00CC5026"/>
    <w:rsid w:val="00CC68D0"/>
    <w:rsid w:val="00CD4D53"/>
    <w:rsid w:val="00CE58F8"/>
    <w:rsid w:val="00D03F9A"/>
    <w:rsid w:val="00D06D51"/>
    <w:rsid w:val="00D06E2E"/>
    <w:rsid w:val="00D24991"/>
    <w:rsid w:val="00D43066"/>
    <w:rsid w:val="00D439EB"/>
    <w:rsid w:val="00D50255"/>
    <w:rsid w:val="00D6488F"/>
    <w:rsid w:val="00D66520"/>
    <w:rsid w:val="00D70674"/>
    <w:rsid w:val="00D82642"/>
    <w:rsid w:val="00D84AE9"/>
    <w:rsid w:val="00D87478"/>
    <w:rsid w:val="00DA0364"/>
    <w:rsid w:val="00DA3956"/>
    <w:rsid w:val="00DB7CB8"/>
    <w:rsid w:val="00DC1A74"/>
    <w:rsid w:val="00DC1AC9"/>
    <w:rsid w:val="00DD50F6"/>
    <w:rsid w:val="00DD777F"/>
    <w:rsid w:val="00DE12B0"/>
    <w:rsid w:val="00DE34CF"/>
    <w:rsid w:val="00DF10E3"/>
    <w:rsid w:val="00DF7CF6"/>
    <w:rsid w:val="00E016C5"/>
    <w:rsid w:val="00E1023B"/>
    <w:rsid w:val="00E13F3D"/>
    <w:rsid w:val="00E34898"/>
    <w:rsid w:val="00E41837"/>
    <w:rsid w:val="00E50827"/>
    <w:rsid w:val="00E6307F"/>
    <w:rsid w:val="00E6363C"/>
    <w:rsid w:val="00E656E5"/>
    <w:rsid w:val="00E81CFF"/>
    <w:rsid w:val="00E86C87"/>
    <w:rsid w:val="00E976EB"/>
    <w:rsid w:val="00EB09B7"/>
    <w:rsid w:val="00EE7D7C"/>
    <w:rsid w:val="00EF6FD9"/>
    <w:rsid w:val="00F04B83"/>
    <w:rsid w:val="00F141E0"/>
    <w:rsid w:val="00F25D98"/>
    <w:rsid w:val="00F300FB"/>
    <w:rsid w:val="00F3780C"/>
    <w:rsid w:val="00F47199"/>
    <w:rsid w:val="00F51771"/>
    <w:rsid w:val="00F577B0"/>
    <w:rsid w:val="00FB05CD"/>
    <w:rsid w:val="00FB1431"/>
    <w:rsid w:val="00FB3DD8"/>
    <w:rsid w:val="00FB6386"/>
    <w:rsid w:val="00FE1E00"/>
    <w:rsid w:val="00FE3454"/>
    <w:rsid w:val="00FF2955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21" w:unhideWhenUsed="1"/>
    <w:lsdException w:name="annotation text" w:semiHidden="1" w:unhideWhenUsed="1"/>
    <w:lsdException w:name="header" w:semiHidden="1" w:uiPriority="10" w:unhideWhenUsed="1"/>
    <w:lsdException w:name="footer" w:semiHidden="1" w:uiPriority="21" w:unhideWhenUsed="1"/>
    <w:lsdException w:name="index heading" w:semiHidden="1" w:uiPriority="0" w:unhideWhenUsed="1"/>
    <w:lsdException w:name="caption" w:semiHidden="1" w:uiPriority="8" w:unhideWhenUsed="1" w:qFormat="1"/>
    <w:lsdException w:name="table of figures" w:semiHidden="1" w:uiPriority="1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21" w:unhideWhenUsed="1"/>
    <w:lsdException w:name="annotation reference" w:semiHidden="1" w:unhideWhenUsed="1"/>
    <w:lsdException w:name="line number" w:semiHidden="1" w:unhideWhenUsed="1"/>
    <w:lsdException w:name="page number" w:semiHidden="1" w:uiPriority="21" w:unhideWhenUsed="1"/>
    <w:lsdException w:name="endnote reference" w:semiHidden="1" w:uiPriority="21" w:unhideWhenUsed="1"/>
    <w:lsdException w:name="endnote text" w:semiHidden="1" w:uiPriority="21" w:unhideWhenUsed="1"/>
    <w:lsdException w:name="table of authorities" w:semiHidden="1" w:uiPriority="10" w:unhideWhenUsed="1"/>
    <w:lsdException w:name="macro" w:semiHidden="1" w:unhideWhenUsed="1"/>
    <w:lsdException w:name="toa heading" w:semiHidden="1" w:uiPriority="0" w:unhideWhenUsed="1"/>
    <w:lsdException w:name="List" w:semiHidden="1" w:uiPriority="6" w:unhideWhenUsed="1"/>
    <w:lsdException w:name="List Bullet" w:semiHidden="1" w:uiPriority="3" w:unhideWhenUsed="1" w:qFormat="1"/>
    <w:lsdException w:name="List Number" w:uiPriority="4" w:qFormat="1"/>
    <w:lsdException w:name="List 2" w:semiHidden="1" w:uiPriority="6" w:unhideWhenUsed="1"/>
    <w:lsdException w:name="List 3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4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9" w:unhideWhenUsed="1"/>
    <w:lsdException w:name="FollowedHyperlink" w:semiHidden="1" w:uiPriority="9" w:unhideWhenUsed="1"/>
    <w:lsdException w:name="Strong" w:uiPriority="19" w:qFormat="1"/>
    <w:lsdException w:name="Emphasis" w:uiPriority="1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4"/>
    <w:qFormat/>
    <w:rsid w:val="000B7FED"/>
    <w:pPr>
      <w:ind w:left="851"/>
    </w:pPr>
  </w:style>
  <w:style w:type="paragraph" w:styleId="Header">
    <w:name w:val="header"/>
    <w:link w:val="HeaderChar"/>
    <w:uiPriority w:val="1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uiPriority w:val="21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4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6"/>
    <w:rsid w:val="000B7FED"/>
    <w:pPr>
      <w:ind w:left="568" w:hanging="284"/>
    </w:pPr>
  </w:style>
  <w:style w:type="paragraph" w:styleId="ListBullet">
    <w:name w:val="List Bullet"/>
    <w:basedOn w:val="List"/>
    <w:uiPriority w:val="3"/>
    <w:qFormat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2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uiPriority w:val="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4758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1F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01F4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DF7CF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DF7C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F7CF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D50F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F36DD"/>
  </w:style>
  <w:style w:type="character" w:customStyle="1" w:styleId="HeaderChar">
    <w:name w:val="Header Char"/>
    <w:basedOn w:val="DefaultParagraphFont"/>
    <w:link w:val="Header"/>
    <w:uiPriority w:val="10"/>
    <w:rsid w:val="003F36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21"/>
    <w:rsid w:val="003F36DD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1"/>
    <w:rsid w:val="003F36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1"/>
    <w:rsid w:val="003F36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1"/>
    <w:rsid w:val="003F36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3F36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1"/>
    <w:rsid w:val="003F36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1"/>
    <w:rsid w:val="003F36D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1"/>
    <w:rsid w:val="003F36D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1"/>
    <w:rsid w:val="003F36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1"/>
    <w:rsid w:val="003F36DD"/>
    <w:rPr>
      <w:rFonts w:ascii="Arial" w:hAnsi="Arial"/>
      <w:sz w:val="36"/>
      <w:lang w:val="en-GB" w:eastAsia="en-US"/>
    </w:rPr>
  </w:style>
  <w:style w:type="paragraph" w:customStyle="1" w:styleId="Title1">
    <w:name w:val="Title1"/>
    <w:basedOn w:val="Normal"/>
    <w:next w:val="Normal"/>
    <w:uiPriority w:val="1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="MS Gothic" w:hAnsi="Ericsson Hilda"/>
      <w:b/>
      <w:kern w:val="28"/>
      <w:sz w:val="48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9"/>
    <w:semiHidden/>
    <w:rsid w:val="003F36DD"/>
    <w:rPr>
      <w:rFonts w:eastAsia="MS Gothic" w:cs="Times New Roman"/>
      <w:b/>
      <w:kern w:val="28"/>
      <w:sz w:val="48"/>
      <w:szCs w:val="52"/>
      <w:lang w:val="en-US"/>
    </w:rPr>
  </w:style>
  <w:style w:type="paragraph" w:customStyle="1" w:styleId="Subtitle1">
    <w:name w:val="Subtitle1"/>
    <w:basedOn w:val="Normal"/>
    <w:next w:val="Normal"/>
    <w:uiPriority w:val="19"/>
    <w:semiHidden/>
    <w:rsid w:val="003F36DD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="MS Gothic" w:hAnsi="Ericsson Hilda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semiHidden/>
    <w:rsid w:val="003F36DD"/>
    <w:rPr>
      <w:rFonts w:eastAsia="MS Gothic" w:cs="Times New Roman"/>
      <w:b/>
      <w:iCs/>
      <w:sz w:val="36"/>
      <w:szCs w:val="24"/>
      <w:lang w:val="en-US"/>
    </w:rPr>
  </w:style>
  <w:style w:type="character" w:customStyle="1" w:styleId="SubtleEmphasis1">
    <w:name w:val="Subtle Emphasis1"/>
    <w:basedOn w:val="DefaultParagraphFont"/>
    <w:uiPriority w:val="99"/>
    <w:semiHidden/>
    <w:qFormat/>
    <w:rsid w:val="003F36DD"/>
    <w:rPr>
      <w:i/>
      <w:iCs/>
      <w:color w:val="8B8B8B"/>
      <w:lang w:val="en-US"/>
    </w:rPr>
  </w:style>
  <w:style w:type="character" w:styleId="IntenseEmphasis">
    <w:name w:val="Intense Emphasis"/>
    <w:basedOn w:val="DefaultParagraphFont"/>
    <w:uiPriority w:val="19"/>
    <w:rsid w:val="003F36DD"/>
    <w:rPr>
      <w:b/>
      <w:bCs/>
      <w:i/>
      <w:iCs/>
      <w:color w:val="auto"/>
      <w:lang w:val="en-US"/>
    </w:rPr>
  </w:style>
  <w:style w:type="character" w:styleId="Strong">
    <w:name w:val="Strong"/>
    <w:basedOn w:val="DefaultParagraphFont"/>
    <w:uiPriority w:val="19"/>
    <w:rsid w:val="003F36DD"/>
    <w:rPr>
      <w:b/>
      <w:bCs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before="260" w:after="260"/>
      <w:ind w:left="851" w:right="851"/>
    </w:pPr>
    <w:rPr>
      <w:rFonts w:ascii="Ericsson Hilda" w:eastAsia="Ericsson Hilda" w:hAnsi="Ericsson Hilda" w:cs="Verdana"/>
      <w:b/>
      <w:bCs/>
      <w:i/>
      <w:iCs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3F36DD"/>
    <w:rPr>
      <w:rFonts w:ascii="Ericsson Hilda" w:eastAsia="Ericsson Hilda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3F36DD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3F36DD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Caption">
    <w:name w:val="caption"/>
    <w:basedOn w:val="Normal"/>
    <w:next w:val="Normal"/>
    <w:uiPriority w:val="8"/>
    <w:qFormat/>
    <w:rsid w:val="003F36DD"/>
    <w:pPr>
      <w:tabs>
        <w:tab w:val="left" w:pos="964"/>
      </w:tabs>
      <w:spacing w:before="120" w:after="60"/>
      <w:ind w:left="964" w:hanging="964"/>
    </w:pPr>
    <w:rPr>
      <w:rFonts w:ascii="Ericsson Hilda" w:eastAsia="Ericsson Hilda" w:hAnsi="Ericsson Hilda" w:cs="Verdana"/>
      <w:bCs/>
      <w:szCs w:val="22"/>
      <w:lang w:val="en-US"/>
    </w:rPr>
  </w:style>
  <w:style w:type="paragraph" w:styleId="TOCHeading">
    <w:name w:val="TOC Heading"/>
    <w:basedOn w:val="Normal"/>
    <w:next w:val="Normal"/>
    <w:uiPriority w:val="39"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 w:line="360" w:lineRule="atLeast"/>
    </w:pPr>
    <w:rPr>
      <w:rFonts w:ascii="Ericsson Hilda" w:eastAsia="Ericsson Hilda" w:hAnsi="Ericsson Hilda" w:cs="Verdana"/>
      <w:b/>
      <w:sz w:val="22"/>
      <w:szCs w:val="22"/>
      <w:lang w:val="en-US"/>
    </w:rPr>
  </w:style>
  <w:style w:type="paragraph" w:customStyle="1" w:styleId="BlockText1">
    <w:name w:val="Block Text1"/>
    <w:basedOn w:val="Normal"/>
    <w:next w:val="BlockText"/>
    <w:uiPriority w:val="99"/>
    <w:semiHidden/>
    <w:rsid w:val="003F36DD"/>
    <w:pPr>
      <w:pBdr>
        <w:top w:val="single" w:sz="2" w:space="10" w:color="8B8B8B"/>
        <w:left w:val="single" w:sz="2" w:space="10" w:color="8B8B8B"/>
        <w:bottom w:val="single" w:sz="2" w:space="10" w:color="8B8B8B"/>
        <w:right w:val="single" w:sz="2" w:space="10" w:color="8B8B8B"/>
      </w:pBd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1151" w:right="1151"/>
    </w:pPr>
    <w:rPr>
      <w:rFonts w:ascii="Ericsson Hilda" w:eastAsia="MS Mincho" w:hAnsi="Ericsson Hilda" w:cs="Verdana"/>
      <w:i/>
      <w:iCs/>
      <w:sz w:val="22"/>
      <w:szCs w:val="22"/>
      <w:lang w:val="en-US"/>
    </w:rPr>
  </w:style>
  <w:style w:type="paragraph" w:styleId="EndnoteText">
    <w:name w:val="endnote text"/>
    <w:basedOn w:val="Normal"/>
    <w:link w:val="EndnoteTextChar"/>
    <w:uiPriority w:val="21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Ericsson Hilda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3F36DD"/>
    <w:rPr>
      <w:rFonts w:ascii="Ericsson Hilda" w:eastAsia="Ericsson Hilda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semiHidden/>
    <w:rsid w:val="003F36DD"/>
    <w:rPr>
      <w:vertAlign w:val="superscript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21"/>
    <w:semiHidden/>
    <w:rsid w:val="003F36DD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basedOn w:val="DefaultParagraphFont"/>
    <w:uiPriority w:val="21"/>
    <w:semiHidden/>
    <w:rsid w:val="003F36DD"/>
    <w:rPr>
      <w:lang w:val="en-US"/>
    </w:rPr>
  </w:style>
  <w:style w:type="paragraph" w:customStyle="1" w:styleId="Template">
    <w:name w:val="Template"/>
    <w:uiPriority w:val="8"/>
    <w:semiHidden/>
    <w:rsid w:val="003F36DD"/>
    <w:pPr>
      <w:spacing w:after="240"/>
    </w:pPr>
    <w:rPr>
      <w:rFonts w:ascii="Ericsson Hilda" w:eastAsia="Ericsson Hilda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3F36DD"/>
    <w:pPr>
      <w:spacing w:before="40" w:after="40" w:line="240" w:lineRule="atLeast"/>
      <w:ind w:left="113" w:right="113"/>
    </w:pPr>
    <w:rPr>
      <w:rFonts w:ascii="Ericsson Hilda" w:eastAsia="Ericsson Hilda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before="40" w:after="40" w:line="240" w:lineRule="atLeast"/>
      <w:ind w:left="113" w:right="113"/>
    </w:pPr>
    <w:rPr>
      <w:rFonts w:ascii="Ericsson Hilda" w:eastAsia="Ericsson Hilda" w:hAnsi="Ericsson Hilda" w:cs="Verdana"/>
      <w:b/>
      <w:sz w:val="16"/>
      <w:szCs w:val="22"/>
      <w:lang w:val="en-US"/>
    </w:rPr>
  </w:style>
  <w:style w:type="paragraph" w:customStyle="1" w:styleId="TOAHeading1">
    <w:name w:val="TOA Heading1"/>
    <w:basedOn w:val="Normal"/>
    <w:next w:val="Normal"/>
    <w:uiPriority w:val="3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520" w:line="360" w:lineRule="atLeast"/>
    </w:pPr>
    <w:rPr>
      <w:rFonts w:ascii="Ericsson Hilda" w:eastAsia="MS Gothic" w:hAnsi="Ericsson Hilda"/>
      <w:b/>
      <w:bCs/>
      <w:sz w:val="28"/>
      <w:szCs w:val="24"/>
      <w:lang w:val="en-US"/>
    </w:rPr>
  </w:style>
  <w:style w:type="paragraph" w:styleId="TableofFigures">
    <w:name w:val="table of figures"/>
    <w:basedOn w:val="Normal"/>
    <w:next w:val="Normal"/>
    <w:uiPriority w:val="10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right="567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Signature">
    <w:name w:val="Signature"/>
    <w:basedOn w:val="Normal"/>
    <w:link w:val="Signature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4252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3F36DD"/>
    <w:rPr>
      <w:color w:val="auto"/>
      <w:lang w:val="en-US"/>
    </w:rPr>
  </w:style>
  <w:style w:type="paragraph" w:customStyle="1" w:styleId="Table-HeadingRight">
    <w:name w:val="Table - Heading Right"/>
    <w:basedOn w:val="Table-Heading"/>
    <w:uiPriority w:val="8"/>
    <w:semiHidden/>
    <w:rsid w:val="003F36DD"/>
  </w:style>
  <w:style w:type="paragraph" w:customStyle="1" w:styleId="Table-Numbers">
    <w:name w:val="Table - Numbers"/>
    <w:basedOn w:val="Table"/>
    <w:uiPriority w:val="8"/>
    <w:semiHidden/>
    <w:rsid w:val="003F36DD"/>
  </w:style>
  <w:style w:type="paragraph" w:customStyle="1" w:styleId="Table-NumbersTotal">
    <w:name w:val="Table - Numbers Total"/>
    <w:basedOn w:val="Table-Numbers"/>
    <w:uiPriority w:val="8"/>
    <w:semiHidden/>
    <w:rsid w:val="003F36DD"/>
  </w:style>
  <w:style w:type="paragraph" w:customStyle="1" w:styleId="Table-Text">
    <w:name w:val="Table - Text"/>
    <w:basedOn w:val="Table"/>
    <w:uiPriority w:val="8"/>
    <w:semiHidden/>
    <w:rsid w:val="003F36DD"/>
  </w:style>
  <w:style w:type="paragraph" w:customStyle="1" w:styleId="Table-TextTotal">
    <w:name w:val="Table - Text Total"/>
    <w:basedOn w:val="Table-Text"/>
    <w:uiPriority w:val="8"/>
    <w:semiHidden/>
    <w:rsid w:val="003F36DD"/>
  </w:style>
  <w:style w:type="paragraph" w:customStyle="1" w:styleId="Quote1">
    <w:name w:val="Quote1"/>
    <w:basedOn w:val="Normal"/>
    <w:next w:val="Normal"/>
    <w:uiPriority w:val="1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before="260" w:after="260"/>
      <w:ind w:left="567" w:right="567"/>
    </w:pPr>
    <w:rPr>
      <w:rFonts w:ascii="Ericsson Hilda" w:eastAsia="Ericsson Hilda" w:hAnsi="Ericsson Hilda" w:cs="Verdana"/>
      <w:b/>
      <w:iCs/>
      <w:color w:val="181818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19"/>
    <w:semiHidden/>
    <w:rsid w:val="003F36DD"/>
    <w:rPr>
      <w:b/>
      <w:iCs/>
      <w:color w:val="181818"/>
      <w:sz w:val="20"/>
      <w:lang w:val="en-US"/>
    </w:rPr>
  </w:style>
  <w:style w:type="character" w:styleId="BookTitle">
    <w:name w:val="Book Title"/>
    <w:basedOn w:val="DefaultParagraphFont"/>
    <w:uiPriority w:val="99"/>
    <w:qFormat/>
    <w:rsid w:val="003F36DD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right="567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NormalIndent">
    <w:name w:val="Normal Indent"/>
    <w:basedOn w:val="Normal"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1134"/>
    </w:pPr>
    <w:rPr>
      <w:rFonts w:ascii="Ericsson Hilda" w:eastAsia="Ericsson Hilda" w:hAnsi="Ericsson Hilda" w:cs="Verdana"/>
      <w:sz w:val="22"/>
      <w:szCs w:val="22"/>
      <w:lang w:val="en-US"/>
    </w:rPr>
  </w:style>
  <w:style w:type="table" w:styleId="TableGrid">
    <w:name w:val="Table Grid"/>
    <w:basedOn w:val="TableNormal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Heading">
    <w:name w:val="Document Heading"/>
    <w:basedOn w:val="Heading1"/>
    <w:uiPriority w:val="8"/>
    <w:semiHidden/>
    <w:rsid w:val="003F36DD"/>
    <w:pPr>
      <w:pBdr>
        <w:top w:val="none" w:sz="0" w:space="0" w:color="auto"/>
      </w:pBdr>
      <w:spacing w:before="0" w:after="260" w:line="300" w:lineRule="atLeast"/>
      <w:ind w:left="460" w:hanging="360"/>
      <w:contextualSpacing/>
    </w:pPr>
    <w:rPr>
      <w:rFonts w:ascii="Ericsson Hilda" w:eastAsia="MS Gothic" w:hAnsi="Ericsson Hilda"/>
      <w:b/>
      <w:bCs/>
      <w:sz w:val="28"/>
      <w:szCs w:val="28"/>
      <w:lang w:val="en-US"/>
    </w:rPr>
  </w:style>
  <w:style w:type="paragraph" w:customStyle="1" w:styleId="DocumentName">
    <w:name w:val="Document Name"/>
    <w:basedOn w:val="Title"/>
    <w:uiPriority w:val="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line="360" w:lineRule="atLeast"/>
    </w:pPr>
    <w:rPr>
      <w:rFonts w:ascii="Ericsson Hilda" w:hAnsi="Ericsson Hilda"/>
      <w:caps/>
      <w:lang w:eastAsia="en-US"/>
    </w:rPr>
  </w:style>
  <w:style w:type="paragraph" w:customStyle="1" w:styleId="Template-Address">
    <w:name w:val="Template - Address"/>
    <w:basedOn w:val="Template"/>
    <w:uiPriority w:val="8"/>
    <w:semiHidden/>
    <w:rsid w:val="003F36DD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3F36DD"/>
    <w:pPr>
      <w:spacing w:after="240" w:line="240" w:lineRule="atLeast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styleId="NoSpacing">
    <w:name w:val="No Spacing"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3F36DD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3F36DD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6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480" w:lineRule="auto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/>
    </w:pPr>
    <w:rPr>
      <w:rFonts w:ascii="Ericsson Hilda" w:eastAsia="Ericsson Hilda" w:hAnsi="Ericsson Hilda" w:cs="Verdan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F36DD"/>
    <w:rPr>
      <w:rFonts w:ascii="Ericsson Hilda" w:eastAsia="Ericsson Hilda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3F36DD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/>
      <w:ind w:left="283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3F36DD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480" w:lineRule="auto"/>
      <w:ind w:left="283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/>
      <w:ind w:left="283"/>
    </w:pPr>
    <w:rPr>
      <w:rFonts w:ascii="Ericsson Hilda" w:eastAsia="Ericsson Hilda" w:hAnsi="Ericsson Hilda" w:cs="Verdana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F36DD"/>
    <w:rPr>
      <w:rFonts w:ascii="Ericsson Hilda" w:eastAsia="Ericsson Hilda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4252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table" w:customStyle="1" w:styleId="ColorfulGrid1">
    <w:name w:val="Colorful Grid1"/>
    <w:basedOn w:val="TableNormal"/>
    <w:next w:val="ColorfulGrid"/>
    <w:uiPriority w:val="73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0D0D0"/>
    </w:tcPr>
    <w:tblStylePr w:type="firstRow">
      <w:rPr>
        <w:b/>
        <w:bCs/>
      </w:rPr>
      <w:tblPr/>
      <w:tcPr>
        <w:shd w:val="clear" w:color="auto" w:fill="A2A2A2"/>
      </w:tcPr>
    </w:tblStylePr>
    <w:tblStylePr w:type="lastRow">
      <w:rPr>
        <w:b/>
        <w:bCs/>
        <w:color w:val="181818"/>
      </w:rPr>
      <w:tblPr/>
      <w:tcPr>
        <w:shd w:val="clear" w:color="auto" w:fill="A2A2A2"/>
      </w:tcPr>
    </w:tblStylePr>
    <w:tblStylePr w:type="firstCol">
      <w:rPr>
        <w:color w:val="FFFFFF"/>
      </w:rPr>
      <w:tblPr/>
      <w:tcPr>
        <w:shd w:val="clear" w:color="auto" w:fill="111111"/>
      </w:tcPr>
    </w:tblStylePr>
    <w:tblStylePr w:type="lastCol">
      <w:rPr>
        <w:color w:val="FFFFFF"/>
      </w:rPr>
      <w:tblPr/>
      <w:tcPr>
        <w:shd w:val="clear" w:color="auto" w:fill="111111"/>
      </w:tcPr>
    </w:tblStylePr>
    <w:tblStylePr w:type="band1Vert">
      <w:tblPr/>
      <w:tcPr>
        <w:shd w:val="clear" w:color="auto" w:fill="8B8B8B"/>
      </w:tcPr>
    </w:tblStylePr>
    <w:tblStylePr w:type="band1Horz">
      <w:tblPr/>
      <w:tcPr>
        <w:shd w:val="clear" w:color="auto" w:fill="8B8B8B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9E6FF"/>
    </w:tcPr>
    <w:tblStylePr w:type="firstRow">
      <w:rPr>
        <w:b/>
        <w:bCs/>
      </w:rPr>
      <w:tblPr/>
      <w:tcPr>
        <w:shd w:val="clear" w:color="auto" w:fill="93CDFF"/>
      </w:tcPr>
    </w:tblStylePr>
    <w:tblStylePr w:type="lastRow">
      <w:rPr>
        <w:b/>
        <w:bCs/>
        <w:color w:val="181818"/>
      </w:rPr>
      <w:tblPr/>
      <w:tcPr>
        <w:shd w:val="clear" w:color="auto" w:fill="93CDFF"/>
      </w:tcPr>
    </w:tblStylePr>
    <w:tblStylePr w:type="firstCol">
      <w:rPr>
        <w:color w:val="FFFFFF"/>
      </w:rPr>
      <w:tblPr/>
      <w:tcPr>
        <w:shd w:val="clear" w:color="auto" w:fill="0061B3"/>
      </w:tcPr>
    </w:tblStylePr>
    <w:tblStylePr w:type="lastCol">
      <w:rPr>
        <w:color w:val="FFFFFF"/>
      </w:rPr>
      <w:tblPr/>
      <w:tcPr>
        <w:shd w:val="clear" w:color="auto" w:fill="0061B3"/>
      </w:tcPr>
    </w:tblStylePr>
    <w:tblStylePr w:type="band1Vert">
      <w:tblPr/>
      <w:tcPr>
        <w:shd w:val="clear" w:color="auto" w:fill="78C1FF"/>
      </w:tcPr>
    </w:tblStylePr>
    <w:tblStylePr w:type="band1Horz">
      <w:tblPr/>
      <w:tcPr>
        <w:shd w:val="clear" w:color="auto" w:fill="78C1FF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7FAE3"/>
    </w:tcPr>
    <w:tblStylePr w:type="firstRow">
      <w:rPr>
        <w:b/>
        <w:bCs/>
      </w:rPr>
      <w:tblPr/>
      <w:tcPr>
        <w:shd w:val="clear" w:color="auto" w:fill="8FF6C8"/>
      </w:tcPr>
    </w:tblStylePr>
    <w:tblStylePr w:type="lastRow">
      <w:rPr>
        <w:b/>
        <w:bCs/>
        <w:color w:val="181818"/>
      </w:rPr>
      <w:tblPr/>
      <w:tcPr>
        <w:shd w:val="clear" w:color="auto" w:fill="8FF6C8"/>
      </w:tcPr>
    </w:tblStylePr>
    <w:tblStylePr w:type="firstCol">
      <w:rPr>
        <w:color w:val="FFFFFF"/>
      </w:rPr>
      <w:tblPr/>
      <w:tcPr>
        <w:shd w:val="clear" w:color="auto" w:fill="0B9155"/>
      </w:tcPr>
    </w:tblStylePr>
    <w:tblStylePr w:type="lastCol">
      <w:rPr>
        <w:color w:val="FFFFFF"/>
      </w:rPr>
      <w:tblPr/>
      <w:tcPr>
        <w:shd w:val="clear" w:color="auto" w:fill="0B9155"/>
      </w:tcPr>
    </w:tblStylePr>
    <w:tblStylePr w:type="band1Vert">
      <w:tblPr/>
      <w:tcPr>
        <w:shd w:val="clear" w:color="auto" w:fill="74F4BA"/>
      </w:tcPr>
    </w:tblStylePr>
    <w:tblStylePr w:type="band1Horz">
      <w:tblPr/>
      <w:tcPr>
        <w:shd w:val="clear" w:color="auto" w:fill="74F4BA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EE4F6"/>
    </w:tcPr>
    <w:tblStylePr w:type="firstRow">
      <w:rPr>
        <w:b/>
        <w:bCs/>
      </w:rPr>
      <w:tblPr/>
      <w:tcPr>
        <w:shd w:val="clear" w:color="auto" w:fill="DEC9ED"/>
      </w:tcPr>
    </w:tblStylePr>
    <w:tblStylePr w:type="lastRow">
      <w:rPr>
        <w:b/>
        <w:bCs/>
        <w:color w:val="181818"/>
      </w:rPr>
      <w:tblPr/>
      <w:tcPr>
        <w:shd w:val="clear" w:color="auto" w:fill="DEC9ED"/>
      </w:tcPr>
    </w:tblStylePr>
    <w:tblStylePr w:type="firstCol">
      <w:rPr>
        <w:color w:val="FFFFFF"/>
      </w:rPr>
      <w:tblPr/>
      <w:tcPr>
        <w:shd w:val="clear" w:color="auto" w:fill="883DB9"/>
      </w:tcPr>
    </w:tblStylePr>
    <w:tblStylePr w:type="lastCol">
      <w:rPr>
        <w:color w:val="FFFFFF"/>
      </w:rPr>
      <w:tblPr/>
      <w:tcPr>
        <w:shd w:val="clear" w:color="auto" w:fill="883DB9"/>
      </w:tcPr>
    </w:tblStylePr>
    <w:tblStylePr w:type="band1Vert">
      <w:tblPr/>
      <w:tcPr>
        <w:shd w:val="clear" w:color="auto" w:fill="D7BBE8"/>
      </w:tcPr>
    </w:tblStylePr>
    <w:tblStylePr w:type="band1Horz">
      <w:tblPr/>
      <w:tcPr>
        <w:shd w:val="clear" w:color="auto" w:fill="D7BBE8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EF5D5"/>
    </w:tcPr>
    <w:tblStylePr w:type="firstRow">
      <w:rPr>
        <w:b/>
        <w:bCs/>
      </w:rPr>
      <w:tblPr/>
      <w:tcPr>
        <w:shd w:val="clear" w:color="auto" w:fill="FDECAB"/>
      </w:tcPr>
    </w:tblStylePr>
    <w:tblStylePr w:type="lastRow">
      <w:rPr>
        <w:b/>
        <w:bCs/>
        <w:color w:val="181818"/>
      </w:rPr>
      <w:tblPr/>
      <w:tcPr>
        <w:shd w:val="clear" w:color="auto" w:fill="FDECAB"/>
      </w:tcPr>
    </w:tblStylePr>
    <w:tblStylePr w:type="firstCol">
      <w:rPr>
        <w:color w:val="FFFFFF"/>
      </w:rPr>
      <w:tblPr/>
      <w:tcPr>
        <w:shd w:val="clear" w:color="auto" w:fill="D7AE05"/>
      </w:tcPr>
    </w:tblStylePr>
    <w:tblStylePr w:type="lastCol">
      <w:rPr>
        <w:color w:val="FFFFFF"/>
      </w:rPr>
      <w:tblPr/>
      <w:tcPr>
        <w:shd w:val="clear" w:color="auto" w:fill="D7AE05"/>
      </w:tcPr>
    </w:tblStylePr>
    <w:tblStylePr w:type="band1Vert">
      <w:tblPr/>
      <w:tcPr>
        <w:shd w:val="clear" w:color="auto" w:fill="FCE896"/>
      </w:tcPr>
    </w:tblStylePr>
    <w:tblStylePr w:type="band1Horz">
      <w:tblPr/>
      <w:tcPr>
        <w:shd w:val="clear" w:color="auto" w:fill="FCE896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E7CE"/>
    </w:tcPr>
    <w:tblStylePr w:type="firstRow">
      <w:rPr>
        <w:b/>
        <w:bCs/>
      </w:rPr>
      <w:tblPr/>
      <w:tcPr>
        <w:shd w:val="clear" w:color="auto" w:fill="FFD09D"/>
      </w:tcPr>
    </w:tblStylePr>
    <w:tblStylePr w:type="lastRow">
      <w:rPr>
        <w:b/>
        <w:bCs/>
        <w:color w:val="181818"/>
      </w:rPr>
      <w:tblPr/>
      <w:tcPr>
        <w:shd w:val="clear" w:color="auto" w:fill="FFD09D"/>
      </w:tcPr>
    </w:tblStylePr>
    <w:tblStylePr w:type="firstCol">
      <w:rPr>
        <w:color w:val="FFFFFF"/>
      </w:rPr>
      <w:tblPr/>
      <w:tcPr>
        <w:shd w:val="clear" w:color="auto" w:fill="C66900"/>
      </w:tcPr>
    </w:tblStylePr>
    <w:tblStylePr w:type="lastCol">
      <w:rPr>
        <w:color w:val="FFFFFF"/>
      </w:rPr>
      <w:tblPr/>
      <w:tcPr>
        <w:shd w:val="clear" w:color="auto" w:fill="C66900"/>
      </w:tcPr>
    </w:tblStylePr>
    <w:tblStylePr w:type="band1Vert">
      <w:tblPr/>
      <w:tcPr>
        <w:shd w:val="clear" w:color="auto" w:fill="FFC584"/>
      </w:tcPr>
    </w:tblStylePr>
    <w:tblStylePr w:type="band1Horz">
      <w:tblPr/>
      <w:tcPr>
        <w:shd w:val="clear" w:color="auto" w:fill="FFC584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D6D6"/>
    </w:tcPr>
    <w:tblStylePr w:type="firstRow">
      <w:rPr>
        <w:b/>
        <w:bCs/>
      </w:rPr>
      <w:tblPr/>
      <w:tcPr>
        <w:shd w:val="clear" w:color="auto" w:fill="FFADAD"/>
      </w:tcPr>
    </w:tblStylePr>
    <w:tblStylePr w:type="lastRow">
      <w:rPr>
        <w:b/>
        <w:bCs/>
        <w:color w:val="181818"/>
      </w:rPr>
      <w:tblPr/>
      <w:tcPr>
        <w:shd w:val="clear" w:color="auto" w:fill="FFADAD"/>
      </w:tcPr>
    </w:tblStylePr>
    <w:tblStylePr w:type="firstCol">
      <w:rPr>
        <w:color w:val="FFFFFF"/>
      </w:rPr>
      <w:tblPr/>
      <w:tcPr>
        <w:shd w:val="clear" w:color="auto" w:fill="E40000"/>
      </w:tcPr>
    </w:tblStylePr>
    <w:tblStylePr w:type="lastCol">
      <w:rPr>
        <w:color w:val="FFFFFF"/>
      </w:rPr>
      <w:tblPr/>
      <w:tcPr>
        <w:shd w:val="clear" w:color="auto" w:fill="E40000"/>
      </w:tcPr>
    </w:tblStylePr>
    <w:tblStylePr w:type="band1Vert">
      <w:tblPr/>
      <w:tcPr>
        <w:shd w:val="clear" w:color="auto" w:fill="FF9898"/>
      </w:tcPr>
    </w:tblStylePr>
    <w:tblStylePr w:type="band1Horz">
      <w:tblPr/>
      <w:tcPr>
        <w:shd w:val="clear" w:color="auto" w:fill="FF9898"/>
      </w:tcPr>
    </w:tblStylePr>
  </w:style>
  <w:style w:type="table" w:customStyle="1" w:styleId="ColorfulList1">
    <w:name w:val="Colorful List1"/>
    <w:basedOn w:val="TableNormal"/>
    <w:next w:val="ColorfulList"/>
    <w:uiPriority w:val="72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8E8E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C9B5B"/>
      </w:tcPr>
    </w:tblStylePr>
    <w:tblStylePr w:type="lastRow">
      <w:rPr>
        <w:b/>
        <w:bCs/>
        <w:color w:val="0C9B5B"/>
      </w:rPr>
      <w:tblPr/>
      <w:tcPr>
        <w:tcBorders>
          <w:top w:val="single" w:sz="12" w:space="0" w:color="181818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C5C5"/>
      </w:tcPr>
    </w:tblStylePr>
    <w:tblStylePr w:type="band1Horz">
      <w:tblPr/>
      <w:tcPr>
        <w:shd w:val="clear" w:color="auto" w:fill="D0D0D0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4F2F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C9B5B"/>
      </w:tcPr>
    </w:tblStylePr>
    <w:tblStylePr w:type="lastRow">
      <w:rPr>
        <w:b/>
        <w:bCs/>
        <w:color w:val="0C9B5B"/>
      </w:rPr>
      <w:tblPr/>
      <w:tcPr>
        <w:tcBorders>
          <w:top w:val="single" w:sz="12" w:space="0" w:color="181818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0FF"/>
      </w:tcPr>
    </w:tblStylePr>
    <w:tblStylePr w:type="band1Horz">
      <w:tblPr/>
      <w:tcPr>
        <w:shd w:val="clear" w:color="auto" w:fill="C9E6FF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3FDF1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C9B5B"/>
      </w:tcPr>
    </w:tblStylePr>
    <w:tblStylePr w:type="lastRow">
      <w:rPr>
        <w:b/>
        <w:bCs/>
        <w:color w:val="0C9B5B"/>
      </w:rPr>
      <w:tblPr/>
      <w:tcPr>
        <w:tcBorders>
          <w:top w:val="single" w:sz="12" w:space="0" w:color="181818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F9DD"/>
      </w:tcPr>
    </w:tblStylePr>
    <w:tblStylePr w:type="band1Horz">
      <w:tblPr/>
      <w:tcPr>
        <w:shd w:val="clear" w:color="auto" w:fill="C7FAE3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7F1F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E6BA05"/>
      </w:tcPr>
    </w:tblStylePr>
    <w:tblStylePr w:type="lastRow">
      <w:rPr>
        <w:b/>
        <w:bCs/>
        <w:color w:val="E6BA05"/>
      </w:rPr>
      <w:tblPr/>
      <w:tcPr>
        <w:tcBorders>
          <w:top w:val="single" w:sz="12" w:space="0" w:color="181818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DDF3"/>
      </w:tcPr>
    </w:tblStylePr>
    <w:tblStylePr w:type="band1Horz">
      <w:tblPr/>
      <w:tcPr>
        <w:shd w:val="clear" w:color="auto" w:fill="EEE4F6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EFA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146C1"/>
      </w:tcPr>
    </w:tblStylePr>
    <w:tblStylePr w:type="lastRow">
      <w:rPr>
        <w:b/>
        <w:bCs/>
        <w:color w:val="9146C1"/>
      </w:rPr>
      <w:tblPr/>
      <w:tcPr>
        <w:tcBorders>
          <w:top w:val="single" w:sz="12" w:space="0" w:color="181818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3CA"/>
      </w:tcPr>
    </w:tblStylePr>
    <w:tblStylePr w:type="band1Horz">
      <w:tblPr/>
      <w:tcPr>
        <w:shd w:val="clear" w:color="auto" w:fill="FEF5D5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3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40000"/>
      </w:tcPr>
    </w:tblStylePr>
    <w:tblStylePr w:type="lastRow">
      <w:rPr>
        <w:b/>
        <w:bCs/>
        <w:color w:val="F40000"/>
      </w:rPr>
      <w:tblPr/>
      <w:tcPr>
        <w:tcBorders>
          <w:top w:val="single" w:sz="12" w:space="0" w:color="181818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2C2"/>
      </w:tcPr>
    </w:tblStylePr>
    <w:tblStylePr w:type="band1Horz">
      <w:tblPr/>
      <w:tcPr>
        <w:shd w:val="clear" w:color="auto" w:fill="FFE7CE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EA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47000"/>
      </w:tcPr>
    </w:tblStylePr>
    <w:tblStylePr w:type="lastRow">
      <w:rPr>
        <w:b/>
        <w:bCs/>
        <w:color w:val="D47000"/>
      </w:rPr>
      <w:tblPr/>
      <w:tcPr>
        <w:tcBorders>
          <w:top w:val="single" w:sz="12" w:space="0" w:color="181818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CCC"/>
      </w:tcPr>
    </w:tblStylePr>
    <w:tblStylePr w:type="band1Horz">
      <w:tblPr/>
      <w:tcPr>
        <w:shd w:val="clear" w:color="auto" w:fill="FFD6D6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FC373"/>
        <w:left w:val="single" w:sz="4" w:space="0" w:color="181818"/>
        <w:bottom w:val="single" w:sz="4" w:space="0" w:color="181818"/>
        <w:right w:val="single" w:sz="4" w:space="0" w:color="181818"/>
        <w:insideH w:val="single" w:sz="4" w:space="0" w:color="FFFFFF"/>
        <w:insideV w:val="single" w:sz="4" w:space="0" w:color="FFFFFF"/>
      </w:tblBorders>
    </w:tblPr>
    <w:tcPr>
      <w:shd w:val="clear" w:color="auto" w:fill="E8E8E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C37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E0E0E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E0E0E"/>
          <w:insideV w:val="nil"/>
        </w:tcBorders>
        <w:shd w:val="clear" w:color="auto" w:fill="0E0E0E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1111"/>
      </w:tcPr>
    </w:tblStylePr>
    <w:tblStylePr w:type="band1Vert">
      <w:tblPr/>
      <w:tcPr>
        <w:shd w:val="clear" w:color="auto" w:fill="A2A2A2"/>
      </w:tcPr>
    </w:tblStylePr>
    <w:tblStylePr w:type="band1Horz">
      <w:tblPr/>
      <w:tcPr>
        <w:shd w:val="clear" w:color="auto" w:fill="8B8B8B"/>
      </w:tcPr>
    </w:tblStylePr>
    <w:tblStylePr w:type="neCell">
      <w:rPr>
        <w:color w:val="181818"/>
      </w:rPr>
    </w:tblStylePr>
    <w:tblStylePr w:type="nwCell">
      <w:rPr>
        <w:color w:val="181818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FC373"/>
        <w:left w:val="single" w:sz="4" w:space="0" w:color="0082F0"/>
        <w:bottom w:val="single" w:sz="4" w:space="0" w:color="0082F0"/>
        <w:right w:val="single" w:sz="4" w:space="0" w:color="0082F0"/>
        <w:insideH w:val="single" w:sz="4" w:space="0" w:color="FFFFFF"/>
        <w:insideV w:val="single" w:sz="4" w:space="0" w:color="FFFFFF"/>
      </w:tblBorders>
    </w:tblPr>
    <w:tcPr>
      <w:shd w:val="clear" w:color="auto" w:fill="E4F2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C37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4D9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4D90"/>
          <w:insideV w:val="nil"/>
        </w:tcBorders>
        <w:shd w:val="clear" w:color="auto" w:fill="004D9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D90"/>
      </w:tcPr>
    </w:tblStylePr>
    <w:tblStylePr w:type="band1Vert">
      <w:tblPr/>
      <w:tcPr>
        <w:shd w:val="clear" w:color="auto" w:fill="93CDFF"/>
      </w:tcPr>
    </w:tblStylePr>
    <w:tblStylePr w:type="band1Horz">
      <w:tblPr/>
      <w:tcPr>
        <w:shd w:val="clear" w:color="auto" w:fill="78C1FF"/>
      </w:tcPr>
    </w:tblStylePr>
    <w:tblStylePr w:type="neCell">
      <w:rPr>
        <w:color w:val="181818"/>
      </w:rPr>
    </w:tblStylePr>
    <w:tblStylePr w:type="nwCell">
      <w:rPr>
        <w:color w:val="181818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FC373"/>
        <w:left w:val="single" w:sz="4" w:space="0" w:color="0FC373"/>
        <w:bottom w:val="single" w:sz="4" w:space="0" w:color="0FC373"/>
        <w:right w:val="single" w:sz="4" w:space="0" w:color="0FC373"/>
        <w:insideH w:val="single" w:sz="4" w:space="0" w:color="FFFFFF"/>
        <w:insideV w:val="single" w:sz="4" w:space="0" w:color="FFFFFF"/>
      </w:tblBorders>
    </w:tblPr>
    <w:tcPr>
      <w:shd w:val="clear" w:color="auto" w:fill="E3FDF1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C37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9744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97444"/>
          <w:insideV w:val="nil"/>
        </w:tcBorders>
        <w:shd w:val="clear" w:color="auto" w:fill="09744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444"/>
      </w:tcPr>
    </w:tblStylePr>
    <w:tblStylePr w:type="band1Vert">
      <w:tblPr/>
      <w:tcPr>
        <w:shd w:val="clear" w:color="auto" w:fill="8FF6C8"/>
      </w:tcPr>
    </w:tblStylePr>
    <w:tblStylePr w:type="band1Horz">
      <w:tblPr/>
      <w:tcPr>
        <w:shd w:val="clear" w:color="auto" w:fill="74F4BA"/>
      </w:tcPr>
    </w:tblStylePr>
    <w:tblStylePr w:type="neCell">
      <w:rPr>
        <w:color w:val="181818"/>
      </w:rPr>
    </w:tblStylePr>
    <w:tblStylePr w:type="nwCell">
      <w:rPr>
        <w:color w:val="181818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AD22D"/>
        <w:left w:val="single" w:sz="4" w:space="0" w:color="AF78D2"/>
        <w:bottom w:val="single" w:sz="4" w:space="0" w:color="AF78D2"/>
        <w:right w:val="single" w:sz="4" w:space="0" w:color="AF78D2"/>
        <w:insideH w:val="single" w:sz="4" w:space="0" w:color="FFFFFF"/>
        <w:insideV w:val="single" w:sz="4" w:space="0" w:color="FFFFFF"/>
      </w:tblBorders>
    </w:tblPr>
    <w:tcPr>
      <w:shd w:val="clear" w:color="auto" w:fill="F7F1F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AD22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D319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D3194"/>
          <w:insideV w:val="nil"/>
        </w:tcBorders>
        <w:shd w:val="clear" w:color="auto" w:fill="6D319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3194"/>
      </w:tcPr>
    </w:tblStylePr>
    <w:tblStylePr w:type="band1Vert">
      <w:tblPr/>
      <w:tcPr>
        <w:shd w:val="clear" w:color="auto" w:fill="DEC9ED"/>
      </w:tcPr>
    </w:tblStylePr>
    <w:tblStylePr w:type="band1Horz">
      <w:tblPr/>
      <w:tcPr>
        <w:shd w:val="clear" w:color="auto" w:fill="D7BBE8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F78D2"/>
        <w:left w:val="single" w:sz="4" w:space="0" w:color="FAD22D"/>
        <w:bottom w:val="single" w:sz="4" w:space="0" w:color="FAD22D"/>
        <w:right w:val="single" w:sz="4" w:space="0" w:color="FAD22D"/>
        <w:insideH w:val="single" w:sz="4" w:space="0" w:color="FFFFFF"/>
        <w:insideV w:val="single" w:sz="4" w:space="0" w:color="FFFFFF"/>
      </w:tblBorders>
    </w:tblPr>
    <w:tcPr>
      <w:shd w:val="clear" w:color="auto" w:fill="FEFA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F78D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AC8B0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C8B04"/>
          <w:insideV w:val="nil"/>
        </w:tcBorders>
        <w:shd w:val="clear" w:color="auto" w:fill="AC8B0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8B04"/>
      </w:tcPr>
    </w:tblStylePr>
    <w:tblStylePr w:type="band1Vert">
      <w:tblPr/>
      <w:tcPr>
        <w:shd w:val="clear" w:color="auto" w:fill="FDECAB"/>
      </w:tcPr>
    </w:tblStylePr>
    <w:tblStylePr w:type="band1Horz">
      <w:tblPr/>
      <w:tcPr>
        <w:shd w:val="clear" w:color="auto" w:fill="FCE896"/>
      </w:tcPr>
    </w:tblStylePr>
    <w:tblStylePr w:type="neCell">
      <w:rPr>
        <w:color w:val="181818"/>
      </w:rPr>
    </w:tblStylePr>
    <w:tblStylePr w:type="nwCell">
      <w:rPr>
        <w:color w:val="181818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3232"/>
        <w:left w:val="single" w:sz="4" w:space="0" w:color="FF8C0A"/>
        <w:bottom w:val="single" w:sz="4" w:space="0" w:color="FF8C0A"/>
        <w:right w:val="single" w:sz="4" w:space="0" w:color="FF8C0A"/>
        <w:insideH w:val="single" w:sz="4" w:space="0" w:color="FFFFFF"/>
        <w:insideV w:val="single" w:sz="4" w:space="0" w:color="FFFFFF"/>
      </w:tblBorders>
    </w:tblPr>
    <w:tcPr>
      <w:shd w:val="clear" w:color="auto" w:fill="FFF3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323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F54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F5400"/>
          <w:insideV w:val="nil"/>
        </w:tcBorders>
        <w:shd w:val="clear" w:color="auto" w:fill="9F54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F5400"/>
      </w:tcPr>
    </w:tblStylePr>
    <w:tblStylePr w:type="band1Vert">
      <w:tblPr/>
      <w:tcPr>
        <w:shd w:val="clear" w:color="auto" w:fill="FFD09D"/>
      </w:tcPr>
    </w:tblStylePr>
    <w:tblStylePr w:type="band1Horz">
      <w:tblPr/>
      <w:tcPr>
        <w:shd w:val="clear" w:color="auto" w:fill="FFC584"/>
      </w:tcPr>
    </w:tblStylePr>
    <w:tblStylePr w:type="neCell">
      <w:rPr>
        <w:color w:val="181818"/>
      </w:rPr>
    </w:tblStylePr>
    <w:tblStylePr w:type="nwCell">
      <w:rPr>
        <w:color w:val="181818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8C0A"/>
        <w:left w:val="single" w:sz="4" w:space="0" w:color="FF3232"/>
        <w:bottom w:val="single" w:sz="4" w:space="0" w:color="FF3232"/>
        <w:right w:val="single" w:sz="4" w:space="0" w:color="FF3232"/>
        <w:insideH w:val="single" w:sz="4" w:space="0" w:color="FFFFFF"/>
        <w:insideV w:val="single" w:sz="4" w:space="0" w:color="FFFFFF"/>
      </w:tblBorders>
    </w:tblPr>
    <w:tcPr>
      <w:shd w:val="clear" w:color="auto" w:fill="FFEA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8C0A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7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70000"/>
          <w:insideV w:val="nil"/>
        </w:tcBorders>
        <w:shd w:val="clear" w:color="auto" w:fill="B7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0000"/>
      </w:tcPr>
    </w:tblStylePr>
    <w:tblStylePr w:type="band1Vert">
      <w:tblPr/>
      <w:tcPr>
        <w:shd w:val="clear" w:color="auto" w:fill="FFADAD"/>
      </w:tcPr>
    </w:tblStylePr>
    <w:tblStylePr w:type="band1Horz">
      <w:tblPr/>
      <w:tcPr>
        <w:shd w:val="clear" w:color="auto" w:fill="FF9898"/>
      </w:tcPr>
    </w:tblStylePr>
    <w:tblStylePr w:type="neCell">
      <w:rPr>
        <w:color w:val="181818"/>
      </w:rPr>
    </w:tblStylePr>
    <w:tblStylePr w:type="nwCell">
      <w:rPr>
        <w:color w:val="181818"/>
      </w:rPr>
    </w:tblStyle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36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36DD"/>
    <w:rPr>
      <w:rFonts w:ascii="Times New Roman" w:hAnsi="Times New Roman"/>
      <w:b/>
      <w:bCs/>
      <w:lang w:val="en-GB" w:eastAsia="en-US"/>
    </w:rPr>
  </w:style>
  <w:style w:type="table" w:customStyle="1" w:styleId="DarkList1">
    <w:name w:val="Dark List1"/>
    <w:basedOn w:val="TableNormal"/>
    <w:next w:val="DarkList"/>
    <w:uiPriority w:val="7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181818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181818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B0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1111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1111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11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1111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82F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181818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407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61B3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61B3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1B3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1B3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FC37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181818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7603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B915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B915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915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9155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F78D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181818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B297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883DB9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883DB9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3DB9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3DB9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AD22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181818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F730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D7AE0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D7AE0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AE0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AE05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8C0A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181818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345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669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669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69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6900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323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181818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4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4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0000"/>
      </w:tcPr>
    </w:tblStylePr>
  </w:style>
  <w:style w:type="paragraph" w:styleId="Date">
    <w:name w:val="Date"/>
    <w:basedOn w:val="Normal"/>
    <w:next w:val="Normal"/>
    <w:link w:val="DateChar"/>
    <w:uiPriority w:val="99"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DateChar">
    <w:name w:val="Date Char"/>
    <w:basedOn w:val="DefaultParagraphFont"/>
    <w:link w:val="Date"/>
    <w:uiPriority w:val="99"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F36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19"/>
    <w:rsid w:val="003F36DD"/>
    <w:rPr>
      <w:i/>
      <w:iCs/>
      <w:lang w:val="en-US"/>
    </w:rPr>
  </w:style>
  <w:style w:type="paragraph" w:customStyle="1" w:styleId="EnvelopeAddress1">
    <w:name w:val="Envelope Address1"/>
    <w:basedOn w:val="Normal"/>
    <w:next w:val="EnvelopeAddress"/>
    <w:uiPriority w:val="99"/>
    <w:semiHidden/>
    <w:rsid w:val="003F36DD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2880"/>
    </w:pPr>
    <w:rPr>
      <w:rFonts w:ascii="Ericsson Hilda" w:eastAsia="MS Gothic" w:hAnsi="Ericsson Hilda"/>
      <w:sz w:val="24"/>
      <w:szCs w:val="24"/>
      <w:lang w:val="en-US"/>
    </w:rPr>
  </w:style>
  <w:style w:type="paragraph" w:customStyle="1" w:styleId="EnvelopeReturn1">
    <w:name w:val="Envelope Return1"/>
    <w:basedOn w:val="Normal"/>
    <w:next w:val="EnvelopeReturn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MS Gothic" w:hAnsi="Ericsson Hilda"/>
      <w:lang w:val="en-US"/>
    </w:rPr>
  </w:style>
  <w:style w:type="table" w:customStyle="1" w:styleId="GridTable1Light1">
    <w:name w:val="Grid Table 1 Light1"/>
    <w:basedOn w:val="TableNormal"/>
    <w:next w:val="GridTable1Light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2A2A2"/>
        <w:left w:val="single" w:sz="4" w:space="0" w:color="A2A2A2"/>
        <w:bottom w:val="single" w:sz="4" w:space="0" w:color="A2A2A2"/>
        <w:right w:val="single" w:sz="4" w:space="0" w:color="A2A2A2"/>
        <w:insideH w:val="single" w:sz="4" w:space="0" w:color="A2A2A2"/>
        <w:insideV w:val="single" w:sz="4" w:space="0" w:color="A2A2A2"/>
      </w:tblBorders>
    </w:tblPr>
    <w:tblStylePr w:type="firstRow">
      <w:rPr>
        <w:b/>
        <w:bCs/>
      </w:rPr>
      <w:tblPr/>
      <w:tcPr>
        <w:tcBorders>
          <w:bottom w:val="single" w:sz="12" w:space="0" w:color="747474"/>
        </w:tcBorders>
      </w:tcPr>
    </w:tblStylePr>
    <w:tblStylePr w:type="lastRow">
      <w:rPr>
        <w:b/>
        <w:bCs/>
      </w:rPr>
      <w:tblPr/>
      <w:tcPr>
        <w:tcBorders>
          <w:top w:val="double" w:sz="2" w:space="0" w:color="7474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3CDFF"/>
        <w:left w:val="single" w:sz="4" w:space="0" w:color="93CDFF"/>
        <w:bottom w:val="single" w:sz="4" w:space="0" w:color="93CDFF"/>
        <w:right w:val="single" w:sz="4" w:space="0" w:color="93CDFF"/>
        <w:insideH w:val="single" w:sz="4" w:space="0" w:color="93CDFF"/>
        <w:insideV w:val="single" w:sz="4" w:space="0" w:color="93CDFF"/>
      </w:tblBorders>
    </w:tblPr>
    <w:tblStylePr w:type="firstRow">
      <w:rPr>
        <w:b/>
        <w:bCs/>
      </w:rPr>
      <w:tblPr/>
      <w:tcPr>
        <w:tcBorders>
          <w:bottom w:val="single" w:sz="12" w:space="0" w:color="5DB4FF"/>
        </w:tcBorders>
      </w:tcPr>
    </w:tblStylePr>
    <w:tblStylePr w:type="lastRow">
      <w:rPr>
        <w:b/>
        <w:bCs/>
      </w:rPr>
      <w:tblPr/>
      <w:tcPr>
        <w:tcBorders>
          <w:top w:val="double" w:sz="2" w:space="0" w:color="5DB4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next w:val="GridTable1Light-Accent2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FF6C8"/>
        <w:left w:val="single" w:sz="4" w:space="0" w:color="8FF6C8"/>
        <w:bottom w:val="single" w:sz="4" w:space="0" w:color="8FF6C8"/>
        <w:right w:val="single" w:sz="4" w:space="0" w:color="8FF6C8"/>
        <w:insideH w:val="single" w:sz="4" w:space="0" w:color="8FF6C8"/>
        <w:insideV w:val="single" w:sz="4" w:space="0" w:color="8FF6C8"/>
      </w:tblBorders>
    </w:tblPr>
    <w:tblStylePr w:type="firstRow">
      <w:rPr>
        <w:b/>
        <w:bCs/>
      </w:rPr>
      <w:tblPr/>
      <w:tcPr>
        <w:tcBorders>
          <w:bottom w:val="single" w:sz="12" w:space="0" w:color="57F2AD"/>
        </w:tcBorders>
      </w:tcPr>
    </w:tblStylePr>
    <w:tblStylePr w:type="lastRow">
      <w:rPr>
        <w:b/>
        <w:bCs/>
      </w:rPr>
      <w:tblPr/>
      <w:tcPr>
        <w:tcBorders>
          <w:top w:val="double" w:sz="2" w:space="0" w:color="57F2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next w:val="GridTable1Light-Accent3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EC9ED"/>
        <w:left w:val="single" w:sz="4" w:space="0" w:color="DEC9ED"/>
        <w:bottom w:val="single" w:sz="4" w:space="0" w:color="DEC9ED"/>
        <w:right w:val="single" w:sz="4" w:space="0" w:color="DEC9ED"/>
        <w:insideH w:val="single" w:sz="4" w:space="0" w:color="DEC9ED"/>
        <w:insideV w:val="single" w:sz="4" w:space="0" w:color="DEC9ED"/>
      </w:tblBorders>
    </w:tblPr>
    <w:tblStylePr w:type="firstRow">
      <w:rPr>
        <w:b/>
        <w:bCs/>
      </w:rPr>
      <w:tblPr/>
      <w:tcPr>
        <w:tcBorders>
          <w:bottom w:val="single" w:sz="12" w:space="0" w:color="CEAEE4"/>
        </w:tcBorders>
      </w:tcPr>
    </w:tblStylePr>
    <w:tblStylePr w:type="lastRow">
      <w:rPr>
        <w:b/>
        <w:bCs/>
      </w:rPr>
      <w:tblPr/>
      <w:tcPr>
        <w:tcBorders>
          <w:top w:val="double" w:sz="2" w:space="0" w:color="CEAE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TableNormal"/>
    <w:next w:val="GridTable1Light-Accent4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DECAB"/>
        <w:left w:val="single" w:sz="4" w:space="0" w:color="FDECAB"/>
        <w:bottom w:val="single" w:sz="4" w:space="0" w:color="FDECAB"/>
        <w:right w:val="single" w:sz="4" w:space="0" w:color="FDECAB"/>
        <w:insideH w:val="single" w:sz="4" w:space="0" w:color="FDECAB"/>
        <w:insideV w:val="single" w:sz="4" w:space="0" w:color="FDECAB"/>
      </w:tblBorders>
    </w:tblPr>
    <w:tblStylePr w:type="firstRow">
      <w:rPr>
        <w:b/>
        <w:bCs/>
      </w:rPr>
      <w:tblPr/>
      <w:tcPr>
        <w:tcBorders>
          <w:bottom w:val="single" w:sz="12" w:space="0" w:color="FCE381"/>
        </w:tcBorders>
      </w:tcPr>
    </w:tblStylePr>
    <w:tblStylePr w:type="lastRow">
      <w:rPr>
        <w:b/>
        <w:bCs/>
      </w:rPr>
      <w:tblPr/>
      <w:tcPr>
        <w:tcBorders>
          <w:top w:val="double" w:sz="2" w:space="0" w:color="FCE38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09D"/>
        <w:left w:val="single" w:sz="4" w:space="0" w:color="FFD09D"/>
        <w:bottom w:val="single" w:sz="4" w:space="0" w:color="FFD09D"/>
        <w:right w:val="single" w:sz="4" w:space="0" w:color="FFD09D"/>
        <w:insideH w:val="single" w:sz="4" w:space="0" w:color="FFD09D"/>
        <w:insideV w:val="single" w:sz="4" w:space="0" w:color="FFD09D"/>
      </w:tblBorders>
    </w:tblPr>
    <w:tblStylePr w:type="firstRow">
      <w:rPr>
        <w:b/>
        <w:bCs/>
      </w:rPr>
      <w:tblPr/>
      <w:tcPr>
        <w:tcBorders>
          <w:bottom w:val="single" w:sz="12" w:space="0" w:color="FFB96C"/>
        </w:tcBorders>
      </w:tcPr>
    </w:tblStylePr>
    <w:tblStylePr w:type="lastRow">
      <w:rPr>
        <w:b/>
        <w:bCs/>
      </w:rPr>
      <w:tblPr/>
      <w:tcPr>
        <w:tcBorders>
          <w:top w:val="double" w:sz="2" w:space="0" w:color="FFB96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61">
    <w:name w:val="Grid Table 1 Light - Accent 61"/>
    <w:basedOn w:val="TableNormal"/>
    <w:next w:val="GridTable1Light-Accent6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ADAD"/>
        <w:left w:val="single" w:sz="4" w:space="0" w:color="FFADAD"/>
        <w:bottom w:val="single" w:sz="4" w:space="0" w:color="FFADAD"/>
        <w:right w:val="single" w:sz="4" w:space="0" w:color="FFADAD"/>
        <w:insideH w:val="single" w:sz="4" w:space="0" w:color="FFADAD"/>
        <w:insideV w:val="single" w:sz="4" w:space="0" w:color="FFADAD"/>
      </w:tblBorders>
    </w:tblPr>
    <w:tblStylePr w:type="firstRow">
      <w:rPr>
        <w:b/>
        <w:bCs/>
      </w:rPr>
      <w:tblPr/>
      <w:tcPr>
        <w:tcBorders>
          <w:bottom w:val="single" w:sz="12" w:space="0" w:color="FF8484"/>
        </w:tcBorders>
      </w:tcPr>
    </w:tblStylePr>
    <w:tblStylePr w:type="lastRow">
      <w:rPr>
        <w:b/>
        <w:bCs/>
      </w:rPr>
      <w:tblPr/>
      <w:tcPr>
        <w:tcBorders>
          <w:top w:val="double" w:sz="2" w:space="0" w:color="FF84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next w:val="GridTable2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747474"/>
        <w:bottom w:val="single" w:sz="2" w:space="0" w:color="747474"/>
        <w:insideH w:val="single" w:sz="2" w:space="0" w:color="747474"/>
        <w:insideV w:val="single" w:sz="2" w:space="0" w:color="747474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47474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747474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</w:style>
  <w:style w:type="table" w:customStyle="1" w:styleId="GridTable2-Accent11">
    <w:name w:val="Grid Table 2 - Accent 11"/>
    <w:basedOn w:val="TableNormal"/>
    <w:next w:val="GridTable2-Accent1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5DB4FF"/>
        <w:bottom w:val="single" w:sz="2" w:space="0" w:color="5DB4FF"/>
        <w:insideH w:val="single" w:sz="2" w:space="0" w:color="5DB4FF"/>
        <w:insideV w:val="single" w:sz="2" w:space="0" w:color="5DB4FF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DB4FF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5DB4FF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</w:style>
  <w:style w:type="table" w:customStyle="1" w:styleId="GridTable2-Accent21">
    <w:name w:val="Grid Table 2 - Accent 21"/>
    <w:basedOn w:val="TableNormal"/>
    <w:next w:val="GridTable2-Accent2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57F2AD"/>
        <w:bottom w:val="single" w:sz="2" w:space="0" w:color="57F2AD"/>
        <w:insideH w:val="single" w:sz="2" w:space="0" w:color="57F2AD"/>
        <w:insideV w:val="single" w:sz="2" w:space="0" w:color="57F2A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2A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57F2A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</w:style>
  <w:style w:type="table" w:customStyle="1" w:styleId="GridTable2-Accent31">
    <w:name w:val="Grid Table 2 - Accent 31"/>
    <w:basedOn w:val="TableNormal"/>
    <w:next w:val="GridTable2-Accent3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EAEE4"/>
        <w:bottom w:val="single" w:sz="2" w:space="0" w:color="CEAEE4"/>
        <w:insideH w:val="single" w:sz="2" w:space="0" w:color="CEAEE4"/>
        <w:insideV w:val="single" w:sz="2" w:space="0" w:color="CEAEE4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EAEE4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EAEE4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</w:style>
  <w:style w:type="table" w:customStyle="1" w:styleId="GridTable2-Accent41">
    <w:name w:val="Grid Table 2 - Accent 41"/>
    <w:basedOn w:val="TableNormal"/>
    <w:next w:val="GridTable2-Accent4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CE381"/>
        <w:bottom w:val="single" w:sz="2" w:space="0" w:color="FCE381"/>
        <w:insideH w:val="single" w:sz="2" w:space="0" w:color="FCE381"/>
        <w:insideV w:val="single" w:sz="2" w:space="0" w:color="FCE381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CE381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CE381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</w:style>
  <w:style w:type="table" w:customStyle="1" w:styleId="GridTable2-Accent51">
    <w:name w:val="Grid Table 2 - Accent 51"/>
    <w:basedOn w:val="TableNormal"/>
    <w:next w:val="GridTable2-Accent5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B96C"/>
        <w:bottom w:val="single" w:sz="2" w:space="0" w:color="FFB96C"/>
        <w:insideH w:val="single" w:sz="2" w:space="0" w:color="FFB96C"/>
        <w:insideV w:val="single" w:sz="2" w:space="0" w:color="FFB96C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96C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B96C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</w:style>
  <w:style w:type="table" w:customStyle="1" w:styleId="GridTable2-Accent61">
    <w:name w:val="Grid Table 2 - Accent 61"/>
    <w:basedOn w:val="TableNormal"/>
    <w:next w:val="GridTable2-Accent6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8484"/>
        <w:bottom w:val="single" w:sz="2" w:space="0" w:color="FF8484"/>
        <w:insideH w:val="single" w:sz="2" w:space="0" w:color="FF8484"/>
        <w:insideV w:val="single" w:sz="2" w:space="0" w:color="FF8484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8484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8484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</w:style>
  <w:style w:type="table" w:customStyle="1" w:styleId="GridTable31">
    <w:name w:val="Grid Table 31"/>
    <w:basedOn w:val="TableNormal"/>
    <w:next w:val="GridTable3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47474"/>
        <w:left w:val="single" w:sz="4" w:space="0" w:color="747474"/>
        <w:bottom w:val="single" w:sz="4" w:space="0" w:color="747474"/>
        <w:right w:val="single" w:sz="4" w:space="0" w:color="747474"/>
        <w:insideH w:val="single" w:sz="4" w:space="0" w:color="747474"/>
        <w:insideV w:val="single" w:sz="4" w:space="0" w:color="74747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  <w:tblStylePr w:type="neCell">
      <w:tblPr/>
      <w:tcPr>
        <w:tcBorders>
          <w:bottom w:val="single" w:sz="4" w:space="0" w:color="747474"/>
        </w:tcBorders>
      </w:tcPr>
    </w:tblStylePr>
    <w:tblStylePr w:type="nwCell">
      <w:tblPr/>
      <w:tcPr>
        <w:tcBorders>
          <w:bottom w:val="single" w:sz="4" w:space="0" w:color="747474"/>
        </w:tcBorders>
      </w:tcPr>
    </w:tblStylePr>
    <w:tblStylePr w:type="seCell">
      <w:tblPr/>
      <w:tcPr>
        <w:tcBorders>
          <w:top w:val="single" w:sz="4" w:space="0" w:color="747474"/>
        </w:tcBorders>
      </w:tcPr>
    </w:tblStylePr>
    <w:tblStylePr w:type="swCell">
      <w:tblPr/>
      <w:tcPr>
        <w:tcBorders>
          <w:top w:val="single" w:sz="4" w:space="0" w:color="747474"/>
        </w:tcBorders>
      </w:tcPr>
    </w:tblStylePr>
  </w:style>
  <w:style w:type="table" w:customStyle="1" w:styleId="GridTable3-Accent11">
    <w:name w:val="Grid Table 3 - Accent 11"/>
    <w:basedOn w:val="TableNormal"/>
    <w:next w:val="GridTable3-Accent1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DB4FF"/>
        <w:left w:val="single" w:sz="4" w:space="0" w:color="5DB4FF"/>
        <w:bottom w:val="single" w:sz="4" w:space="0" w:color="5DB4FF"/>
        <w:right w:val="single" w:sz="4" w:space="0" w:color="5DB4FF"/>
        <w:insideH w:val="single" w:sz="4" w:space="0" w:color="5DB4FF"/>
        <w:insideV w:val="single" w:sz="4" w:space="0" w:color="5DB4F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  <w:tblStylePr w:type="neCell">
      <w:tblPr/>
      <w:tcPr>
        <w:tcBorders>
          <w:bottom w:val="single" w:sz="4" w:space="0" w:color="5DB4FF"/>
        </w:tcBorders>
      </w:tcPr>
    </w:tblStylePr>
    <w:tblStylePr w:type="nwCell">
      <w:tblPr/>
      <w:tcPr>
        <w:tcBorders>
          <w:bottom w:val="single" w:sz="4" w:space="0" w:color="5DB4FF"/>
        </w:tcBorders>
      </w:tcPr>
    </w:tblStylePr>
    <w:tblStylePr w:type="seCell">
      <w:tblPr/>
      <w:tcPr>
        <w:tcBorders>
          <w:top w:val="single" w:sz="4" w:space="0" w:color="5DB4FF"/>
        </w:tcBorders>
      </w:tcPr>
    </w:tblStylePr>
    <w:tblStylePr w:type="swCell">
      <w:tblPr/>
      <w:tcPr>
        <w:tcBorders>
          <w:top w:val="single" w:sz="4" w:space="0" w:color="5DB4FF"/>
        </w:tcBorders>
      </w:tcPr>
    </w:tblStylePr>
  </w:style>
  <w:style w:type="table" w:customStyle="1" w:styleId="GridTable3-Accent21">
    <w:name w:val="Grid Table 3 - Accent 21"/>
    <w:basedOn w:val="TableNormal"/>
    <w:next w:val="GridTable3-Accent2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7F2AD"/>
        <w:left w:val="single" w:sz="4" w:space="0" w:color="57F2AD"/>
        <w:bottom w:val="single" w:sz="4" w:space="0" w:color="57F2AD"/>
        <w:right w:val="single" w:sz="4" w:space="0" w:color="57F2AD"/>
        <w:insideH w:val="single" w:sz="4" w:space="0" w:color="57F2AD"/>
        <w:insideV w:val="single" w:sz="4" w:space="0" w:color="57F2A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  <w:tblStylePr w:type="neCell">
      <w:tblPr/>
      <w:tcPr>
        <w:tcBorders>
          <w:bottom w:val="single" w:sz="4" w:space="0" w:color="57F2AD"/>
        </w:tcBorders>
      </w:tcPr>
    </w:tblStylePr>
    <w:tblStylePr w:type="nwCell">
      <w:tblPr/>
      <w:tcPr>
        <w:tcBorders>
          <w:bottom w:val="single" w:sz="4" w:space="0" w:color="57F2AD"/>
        </w:tcBorders>
      </w:tcPr>
    </w:tblStylePr>
    <w:tblStylePr w:type="seCell">
      <w:tblPr/>
      <w:tcPr>
        <w:tcBorders>
          <w:top w:val="single" w:sz="4" w:space="0" w:color="57F2AD"/>
        </w:tcBorders>
      </w:tcPr>
    </w:tblStylePr>
    <w:tblStylePr w:type="swCell">
      <w:tblPr/>
      <w:tcPr>
        <w:tcBorders>
          <w:top w:val="single" w:sz="4" w:space="0" w:color="57F2AD"/>
        </w:tcBorders>
      </w:tcPr>
    </w:tblStylePr>
  </w:style>
  <w:style w:type="table" w:customStyle="1" w:styleId="GridTable3-Accent31">
    <w:name w:val="Grid Table 3 - Accent 31"/>
    <w:basedOn w:val="TableNormal"/>
    <w:next w:val="GridTable3-Accent3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EAEE4"/>
        <w:left w:val="single" w:sz="4" w:space="0" w:color="CEAEE4"/>
        <w:bottom w:val="single" w:sz="4" w:space="0" w:color="CEAEE4"/>
        <w:right w:val="single" w:sz="4" w:space="0" w:color="CEAEE4"/>
        <w:insideH w:val="single" w:sz="4" w:space="0" w:color="CEAEE4"/>
        <w:insideV w:val="single" w:sz="4" w:space="0" w:color="CEAEE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  <w:tblStylePr w:type="neCell">
      <w:tblPr/>
      <w:tcPr>
        <w:tcBorders>
          <w:bottom w:val="single" w:sz="4" w:space="0" w:color="CEAEE4"/>
        </w:tcBorders>
      </w:tcPr>
    </w:tblStylePr>
    <w:tblStylePr w:type="nwCell">
      <w:tblPr/>
      <w:tcPr>
        <w:tcBorders>
          <w:bottom w:val="single" w:sz="4" w:space="0" w:color="CEAEE4"/>
        </w:tcBorders>
      </w:tcPr>
    </w:tblStylePr>
    <w:tblStylePr w:type="seCell">
      <w:tblPr/>
      <w:tcPr>
        <w:tcBorders>
          <w:top w:val="single" w:sz="4" w:space="0" w:color="CEAEE4"/>
        </w:tcBorders>
      </w:tcPr>
    </w:tblStylePr>
    <w:tblStylePr w:type="swCell">
      <w:tblPr/>
      <w:tcPr>
        <w:tcBorders>
          <w:top w:val="single" w:sz="4" w:space="0" w:color="CEAEE4"/>
        </w:tcBorders>
      </w:tcPr>
    </w:tblStylePr>
  </w:style>
  <w:style w:type="table" w:customStyle="1" w:styleId="GridTable3-Accent41">
    <w:name w:val="Grid Table 3 - Accent 41"/>
    <w:basedOn w:val="TableNormal"/>
    <w:next w:val="GridTable3-Accent4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CE381"/>
        <w:left w:val="single" w:sz="4" w:space="0" w:color="FCE381"/>
        <w:bottom w:val="single" w:sz="4" w:space="0" w:color="FCE381"/>
        <w:right w:val="single" w:sz="4" w:space="0" w:color="FCE381"/>
        <w:insideH w:val="single" w:sz="4" w:space="0" w:color="FCE381"/>
        <w:insideV w:val="single" w:sz="4" w:space="0" w:color="FCE381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  <w:tblStylePr w:type="neCell">
      <w:tblPr/>
      <w:tcPr>
        <w:tcBorders>
          <w:bottom w:val="single" w:sz="4" w:space="0" w:color="FCE381"/>
        </w:tcBorders>
      </w:tcPr>
    </w:tblStylePr>
    <w:tblStylePr w:type="nwCell">
      <w:tblPr/>
      <w:tcPr>
        <w:tcBorders>
          <w:bottom w:val="single" w:sz="4" w:space="0" w:color="FCE381"/>
        </w:tcBorders>
      </w:tcPr>
    </w:tblStylePr>
    <w:tblStylePr w:type="seCell">
      <w:tblPr/>
      <w:tcPr>
        <w:tcBorders>
          <w:top w:val="single" w:sz="4" w:space="0" w:color="FCE381"/>
        </w:tcBorders>
      </w:tcPr>
    </w:tblStylePr>
    <w:tblStylePr w:type="swCell">
      <w:tblPr/>
      <w:tcPr>
        <w:tcBorders>
          <w:top w:val="single" w:sz="4" w:space="0" w:color="FCE381"/>
        </w:tcBorders>
      </w:tcPr>
    </w:tblStylePr>
  </w:style>
  <w:style w:type="table" w:customStyle="1" w:styleId="GridTable3-Accent51">
    <w:name w:val="Grid Table 3 - Accent 51"/>
    <w:basedOn w:val="TableNormal"/>
    <w:next w:val="GridTable3-Accent5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B96C"/>
        <w:left w:val="single" w:sz="4" w:space="0" w:color="FFB96C"/>
        <w:bottom w:val="single" w:sz="4" w:space="0" w:color="FFB96C"/>
        <w:right w:val="single" w:sz="4" w:space="0" w:color="FFB96C"/>
        <w:insideH w:val="single" w:sz="4" w:space="0" w:color="FFB96C"/>
        <w:insideV w:val="single" w:sz="4" w:space="0" w:color="FFB96C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  <w:tblStylePr w:type="neCell">
      <w:tblPr/>
      <w:tcPr>
        <w:tcBorders>
          <w:bottom w:val="single" w:sz="4" w:space="0" w:color="FFB96C"/>
        </w:tcBorders>
      </w:tcPr>
    </w:tblStylePr>
    <w:tblStylePr w:type="nwCell">
      <w:tblPr/>
      <w:tcPr>
        <w:tcBorders>
          <w:bottom w:val="single" w:sz="4" w:space="0" w:color="FFB96C"/>
        </w:tcBorders>
      </w:tcPr>
    </w:tblStylePr>
    <w:tblStylePr w:type="seCell">
      <w:tblPr/>
      <w:tcPr>
        <w:tcBorders>
          <w:top w:val="single" w:sz="4" w:space="0" w:color="FFB96C"/>
        </w:tcBorders>
      </w:tcPr>
    </w:tblStylePr>
    <w:tblStylePr w:type="swCell">
      <w:tblPr/>
      <w:tcPr>
        <w:tcBorders>
          <w:top w:val="single" w:sz="4" w:space="0" w:color="FFB96C"/>
        </w:tcBorders>
      </w:tcPr>
    </w:tblStylePr>
  </w:style>
  <w:style w:type="table" w:customStyle="1" w:styleId="GridTable3-Accent61">
    <w:name w:val="Grid Table 3 - Accent 61"/>
    <w:basedOn w:val="TableNormal"/>
    <w:next w:val="GridTable3-Accent6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8484"/>
        <w:left w:val="single" w:sz="4" w:space="0" w:color="FF8484"/>
        <w:bottom w:val="single" w:sz="4" w:space="0" w:color="FF8484"/>
        <w:right w:val="single" w:sz="4" w:space="0" w:color="FF8484"/>
        <w:insideH w:val="single" w:sz="4" w:space="0" w:color="FF8484"/>
        <w:insideV w:val="single" w:sz="4" w:space="0" w:color="FF848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  <w:tblStylePr w:type="neCell">
      <w:tblPr/>
      <w:tcPr>
        <w:tcBorders>
          <w:bottom w:val="single" w:sz="4" w:space="0" w:color="FF8484"/>
        </w:tcBorders>
      </w:tcPr>
    </w:tblStylePr>
    <w:tblStylePr w:type="nwCell">
      <w:tblPr/>
      <w:tcPr>
        <w:tcBorders>
          <w:bottom w:val="single" w:sz="4" w:space="0" w:color="FF8484"/>
        </w:tcBorders>
      </w:tcPr>
    </w:tblStylePr>
    <w:tblStylePr w:type="seCell">
      <w:tblPr/>
      <w:tcPr>
        <w:tcBorders>
          <w:top w:val="single" w:sz="4" w:space="0" w:color="FF8484"/>
        </w:tcBorders>
      </w:tcPr>
    </w:tblStylePr>
    <w:tblStylePr w:type="swCell">
      <w:tblPr/>
      <w:tcPr>
        <w:tcBorders>
          <w:top w:val="single" w:sz="4" w:space="0" w:color="FF8484"/>
        </w:tcBorders>
      </w:tcPr>
    </w:tblStylePr>
  </w:style>
  <w:style w:type="table" w:customStyle="1" w:styleId="GridTable41">
    <w:name w:val="Grid Table 41"/>
    <w:basedOn w:val="TableNormal"/>
    <w:next w:val="GridTable4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47474"/>
        <w:left w:val="single" w:sz="4" w:space="0" w:color="747474"/>
        <w:bottom w:val="single" w:sz="4" w:space="0" w:color="747474"/>
        <w:right w:val="single" w:sz="4" w:space="0" w:color="747474"/>
        <w:insideH w:val="single" w:sz="4" w:space="0" w:color="747474"/>
        <w:insideV w:val="single" w:sz="4" w:space="0" w:color="74747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81818"/>
          <w:left w:val="single" w:sz="4" w:space="0" w:color="181818"/>
          <w:bottom w:val="single" w:sz="4" w:space="0" w:color="181818"/>
          <w:right w:val="single" w:sz="4" w:space="0" w:color="181818"/>
          <w:insideH w:val="nil"/>
          <w:insideV w:val="nil"/>
        </w:tcBorders>
        <w:shd w:val="clear" w:color="auto" w:fill="181818"/>
      </w:tcPr>
    </w:tblStylePr>
    <w:tblStylePr w:type="lastRow">
      <w:rPr>
        <w:b/>
        <w:bCs/>
      </w:rPr>
      <w:tblPr/>
      <w:tcPr>
        <w:tcBorders>
          <w:top w:val="double" w:sz="4" w:space="0" w:color="18181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</w:style>
  <w:style w:type="table" w:customStyle="1" w:styleId="GridTable4-Accent11">
    <w:name w:val="Grid Table 4 - Accent 11"/>
    <w:basedOn w:val="TableNormal"/>
    <w:next w:val="GridTable4-Accent1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DB4FF"/>
        <w:left w:val="single" w:sz="4" w:space="0" w:color="5DB4FF"/>
        <w:bottom w:val="single" w:sz="4" w:space="0" w:color="5DB4FF"/>
        <w:right w:val="single" w:sz="4" w:space="0" w:color="5DB4FF"/>
        <w:insideH w:val="single" w:sz="4" w:space="0" w:color="5DB4FF"/>
        <w:insideV w:val="single" w:sz="4" w:space="0" w:color="5DB4F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82F0"/>
          <w:left w:val="single" w:sz="4" w:space="0" w:color="0082F0"/>
          <w:bottom w:val="single" w:sz="4" w:space="0" w:color="0082F0"/>
          <w:right w:val="single" w:sz="4" w:space="0" w:color="0082F0"/>
          <w:insideH w:val="nil"/>
          <w:insideV w:val="nil"/>
        </w:tcBorders>
        <w:shd w:val="clear" w:color="auto" w:fill="0082F0"/>
      </w:tcPr>
    </w:tblStylePr>
    <w:tblStylePr w:type="lastRow">
      <w:rPr>
        <w:b/>
        <w:bCs/>
      </w:rPr>
      <w:tblPr/>
      <w:tcPr>
        <w:tcBorders>
          <w:top w:val="double" w:sz="4" w:space="0" w:color="0082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</w:style>
  <w:style w:type="table" w:customStyle="1" w:styleId="GridTable4-Accent21">
    <w:name w:val="Grid Table 4 - Accent 21"/>
    <w:basedOn w:val="TableNormal"/>
    <w:next w:val="GridTable4-Accent2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7F2AD"/>
        <w:left w:val="single" w:sz="4" w:space="0" w:color="57F2AD"/>
        <w:bottom w:val="single" w:sz="4" w:space="0" w:color="57F2AD"/>
        <w:right w:val="single" w:sz="4" w:space="0" w:color="57F2AD"/>
        <w:insideH w:val="single" w:sz="4" w:space="0" w:color="57F2AD"/>
        <w:insideV w:val="single" w:sz="4" w:space="0" w:color="57F2A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FC373"/>
          <w:left w:val="single" w:sz="4" w:space="0" w:color="0FC373"/>
          <w:bottom w:val="single" w:sz="4" w:space="0" w:color="0FC373"/>
          <w:right w:val="single" w:sz="4" w:space="0" w:color="0FC373"/>
          <w:insideH w:val="nil"/>
          <w:insideV w:val="nil"/>
        </w:tcBorders>
        <w:shd w:val="clear" w:color="auto" w:fill="0FC373"/>
      </w:tcPr>
    </w:tblStylePr>
    <w:tblStylePr w:type="lastRow">
      <w:rPr>
        <w:b/>
        <w:bCs/>
      </w:rPr>
      <w:tblPr/>
      <w:tcPr>
        <w:tcBorders>
          <w:top w:val="double" w:sz="4" w:space="0" w:color="0FC3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</w:style>
  <w:style w:type="table" w:customStyle="1" w:styleId="GridTable4-Accent31">
    <w:name w:val="Grid Table 4 - Accent 31"/>
    <w:basedOn w:val="TableNormal"/>
    <w:next w:val="GridTable4-Accent3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EAEE4"/>
        <w:left w:val="single" w:sz="4" w:space="0" w:color="CEAEE4"/>
        <w:bottom w:val="single" w:sz="4" w:space="0" w:color="CEAEE4"/>
        <w:right w:val="single" w:sz="4" w:space="0" w:color="CEAEE4"/>
        <w:insideH w:val="single" w:sz="4" w:space="0" w:color="CEAEE4"/>
        <w:insideV w:val="single" w:sz="4" w:space="0" w:color="CEAEE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F78D2"/>
          <w:left w:val="single" w:sz="4" w:space="0" w:color="AF78D2"/>
          <w:bottom w:val="single" w:sz="4" w:space="0" w:color="AF78D2"/>
          <w:right w:val="single" w:sz="4" w:space="0" w:color="AF78D2"/>
          <w:insideH w:val="nil"/>
          <w:insideV w:val="nil"/>
        </w:tcBorders>
        <w:shd w:val="clear" w:color="auto" w:fill="AF78D2"/>
      </w:tcPr>
    </w:tblStylePr>
    <w:tblStylePr w:type="lastRow">
      <w:rPr>
        <w:b/>
        <w:bCs/>
      </w:rPr>
      <w:tblPr/>
      <w:tcPr>
        <w:tcBorders>
          <w:top w:val="double" w:sz="4" w:space="0" w:color="AF78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</w:style>
  <w:style w:type="table" w:customStyle="1" w:styleId="GridTable4-Accent41">
    <w:name w:val="Grid Table 4 - Accent 41"/>
    <w:basedOn w:val="TableNormal"/>
    <w:next w:val="GridTable4-Accent4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CE381"/>
        <w:left w:val="single" w:sz="4" w:space="0" w:color="FCE381"/>
        <w:bottom w:val="single" w:sz="4" w:space="0" w:color="FCE381"/>
        <w:right w:val="single" w:sz="4" w:space="0" w:color="FCE381"/>
        <w:insideH w:val="single" w:sz="4" w:space="0" w:color="FCE381"/>
        <w:insideV w:val="single" w:sz="4" w:space="0" w:color="FCE381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AD22D"/>
          <w:left w:val="single" w:sz="4" w:space="0" w:color="FAD22D"/>
          <w:bottom w:val="single" w:sz="4" w:space="0" w:color="FAD22D"/>
          <w:right w:val="single" w:sz="4" w:space="0" w:color="FAD22D"/>
          <w:insideH w:val="nil"/>
          <w:insideV w:val="nil"/>
        </w:tcBorders>
        <w:shd w:val="clear" w:color="auto" w:fill="FAD22D"/>
      </w:tcPr>
    </w:tblStylePr>
    <w:tblStylePr w:type="lastRow">
      <w:rPr>
        <w:b/>
        <w:bCs/>
      </w:rPr>
      <w:tblPr/>
      <w:tcPr>
        <w:tcBorders>
          <w:top w:val="double" w:sz="4" w:space="0" w:color="FAD22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</w:style>
  <w:style w:type="table" w:customStyle="1" w:styleId="GridTable4-Accent51">
    <w:name w:val="Grid Table 4 - Accent 51"/>
    <w:basedOn w:val="TableNormal"/>
    <w:next w:val="GridTable4-Accent5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B96C"/>
        <w:left w:val="single" w:sz="4" w:space="0" w:color="FFB96C"/>
        <w:bottom w:val="single" w:sz="4" w:space="0" w:color="FFB96C"/>
        <w:right w:val="single" w:sz="4" w:space="0" w:color="FFB96C"/>
        <w:insideH w:val="single" w:sz="4" w:space="0" w:color="FFB96C"/>
        <w:insideV w:val="single" w:sz="4" w:space="0" w:color="FFB96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8C0A"/>
          <w:left w:val="single" w:sz="4" w:space="0" w:color="FF8C0A"/>
          <w:bottom w:val="single" w:sz="4" w:space="0" w:color="FF8C0A"/>
          <w:right w:val="single" w:sz="4" w:space="0" w:color="FF8C0A"/>
          <w:insideH w:val="nil"/>
          <w:insideV w:val="nil"/>
        </w:tcBorders>
        <w:shd w:val="clear" w:color="auto" w:fill="FF8C0A"/>
      </w:tcPr>
    </w:tblStylePr>
    <w:tblStylePr w:type="lastRow">
      <w:rPr>
        <w:b/>
        <w:bCs/>
      </w:rPr>
      <w:tblPr/>
      <w:tcPr>
        <w:tcBorders>
          <w:top w:val="double" w:sz="4" w:space="0" w:color="FF8C0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</w:style>
  <w:style w:type="table" w:customStyle="1" w:styleId="GridTable4-Accent61">
    <w:name w:val="Grid Table 4 - Accent 61"/>
    <w:basedOn w:val="TableNormal"/>
    <w:next w:val="GridTable4-Accent6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8484"/>
        <w:left w:val="single" w:sz="4" w:space="0" w:color="FF8484"/>
        <w:bottom w:val="single" w:sz="4" w:space="0" w:color="FF8484"/>
        <w:right w:val="single" w:sz="4" w:space="0" w:color="FF8484"/>
        <w:insideH w:val="single" w:sz="4" w:space="0" w:color="FF8484"/>
        <w:insideV w:val="single" w:sz="4" w:space="0" w:color="FF848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3232"/>
          <w:left w:val="single" w:sz="4" w:space="0" w:color="FF3232"/>
          <w:bottom w:val="single" w:sz="4" w:space="0" w:color="FF3232"/>
          <w:right w:val="single" w:sz="4" w:space="0" w:color="FF3232"/>
          <w:insideH w:val="nil"/>
          <w:insideV w:val="nil"/>
        </w:tcBorders>
        <w:shd w:val="clear" w:color="auto" w:fill="FF3232"/>
      </w:tcPr>
    </w:tblStylePr>
    <w:tblStylePr w:type="lastRow">
      <w:rPr>
        <w:b/>
        <w:bCs/>
      </w:rPr>
      <w:tblPr/>
      <w:tcPr>
        <w:tcBorders>
          <w:top w:val="double" w:sz="4" w:space="0" w:color="FF32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</w:style>
  <w:style w:type="table" w:customStyle="1" w:styleId="GridTable5Dark1">
    <w:name w:val="Grid Table 5 Dark1"/>
    <w:basedOn w:val="TableNormal"/>
    <w:next w:val="GridTable5Dark"/>
    <w:uiPriority w:val="50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0D0D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181818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181818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181818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181818"/>
      </w:tcPr>
    </w:tblStylePr>
    <w:tblStylePr w:type="band1Vert">
      <w:tblPr/>
      <w:tcPr>
        <w:shd w:val="clear" w:color="auto" w:fill="A2A2A2"/>
      </w:tcPr>
    </w:tblStylePr>
    <w:tblStylePr w:type="band1Horz">
      <w:tblPr/>
      <w:tcPr>
        <w:shd w:val="clear" w:color="auto" w:fill="A2A2A2"/>
      </w:tcPr>
    </w:tblStylePr>
  </w:style>
  <w:style w:type="table" w:customStyle="1" w:styleId="GridTable5Dark-Accent11">
    <w:name w:val="Grid Table 5 Dark - Accent 11"/>
    <w:basedOn w:val="TableNormal"/>
    <w:next w:val="GridTable5Dark-Accent1"/>
    <w:uiPriority w:val="50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9E6F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82F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82F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82F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82F0"/>
      </w:tcPr>
    </w:tblStylePr>
    <w:tblStylePr w:type="band1Vert">
      <w:tblPr/>
      <w:tcPr>
        <w:shd w:val="clear" w:color="auto" w:fill="93CDFF"/>
      </w:tcPr>
    </w:tblStylePr>
    <w:tblStylePr w:type="band1Horz">
      <w:tblPr/>
      <w:tcPr>
        <w:shd w:val="clear" w:color="auto" w:fill="93CDFF"/>
      </w:tcPr>
    </w:tblStylePr>
  </w:style>
  <w:style w:type="table" w:customStyle="1" w:styleId="GridTable5Dark-Accent21">
    <w:name w:val="Grid Table 5 Dark - Accent 21"/>
    <w:basedOn w:val="TableNormal"/>
    <w:next w:val="GridTable5Dark-Accent2"/>
    <w:uiPriority w:val="50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7FAE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FC373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FC373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FC373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FC373"/>
      </w:tcPr>
    </w:tblStylePr>
    <w:tblStylePr w:type="band1Vert">
      <w:tblPr/>
      <w:tcPr>
        <w:shd w:val="clear" w:color="auto" w:fill="8FF6C8"/>
      </w:tcPr>
    </w:tblStylePr>
    <w:tblStylePr w:type="band1Horz">
      <w:tblPr/>
      <w:tcPr>
        <w:shd w:val="clear" w:color="auto" w:fill="8FF6C8"/>
      </w:tcPr>
    </w:tblStylePr>
  </w:style>
  <w:style w:type="table" w:customStyle="1" w:styleId="GridTable5Dark-Accent31">
    <w:name w:val="Grid Table 5 Dark - Accent 31"/>
    <w:basedOn w:val="TableNormal"/>
    <w:next w:val="GridTable5Dark-Accent3"/>
    <w:uiPriority w:val="50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EE4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F78D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F78D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F78D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F78D2"/>
      </w:tcPr>
    </w:tblStylePr>
    <w:tblStylePr w:type="band1Vert">
      <w:tblPr/>
      <w:tcPr>
        <w:shd w:val="clear" w:color="auto" w:fill="DEC9ED"/>
      </w:tcPr>
    </w:tblStylePr>
    <w:tblStylePr w:type="band1Horz">
      <w:tblPr/>
      <w:tcPr>
        <w:shd w:val="clear" w:color="auto" w:fill="DEC9ED"/>
      </w:tcPr>
    </w:tblStylePr>
  </w:style>
  <w:style w:type="table" w:customStyle="1" w:styleId="GridTable5Dark-Accent41">
    <w:name w:val="Grid Table 5 Dark - Accent 41"/>
    <w:basedOn w:val="TableNormal"/>
    <w:next w:val="GridTable5Dark-Accent4"/>
    <w:uiPriority w:val="50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EF5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AD22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AD22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AD22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AD22D"/>
      </w:tcPr>
    </w:tblStylePr>
    <w:tblStylePr w:type="band1Vert">
      <w:tblPr/>
      <w:tcPr>
        <w:shd w:val="clear" w:color="auto" w:fill="FDECAB"/>
      </w:tcPr>
    </w:tblStylePr>
    <w:tblStylePr w:type="band1Horz">
      <w:tblPr/>
      <w:tcPr>
        <w:shd w:val="clear" w:color="auto" w:fill="FDECAB"/>
      </w:tcPr>
    </w:tblStylePr>
  </w:style>
  <w:style w:type="table" w:customStyle="1" w:styleId="GridTable5Dark-Accent51">
    <w:name w:val="Grid Table 5 Dark - Accent 51"/>
    <w:basedOn w:val="TableNormal"/>
    <w:next w:val="GridTable5Dark-Accent5"/>
    <w:uiPriority w:val="50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E7CE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8C0A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8C0A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8C0A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8C0A"/>
      </w:tcPr>
    </w:tblStylePr>
    <w:tblStylePr w:type="band1Vert">
      <w:tblPr/>
      <w:tcPr>
        <w:shd w:val="clear" w:color="auto" w:fill="FFD09D"/>
      </w:tcPr>
    </w:tblStylePr>
    <w:tblStylePr w:type="band1Horz">
      <w:tblPr/>
      <w:tcPr>
        <w:shd w:val="clear" w:color="auto" w:fill="FFD09D"/>
      </w:tcPr>
    </w:tblStylePr>
  </w:style>
  <w:style w:type="table" w:customStyle="1" w:styleId="GridTable5Dark-Accent61">
    <w:name w:val="Grid Table 5 Dark - Accent 61"/>
    <w:basedOn w:val="TableNormal"/>
    <w:next w:val="GridTable5Dark-Accent6"/>
    <w:uiPriority w:val="50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D6D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323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323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323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3232"/>
      </w:tcPr>
    </w:tblStylePr>
    <w:tblStylePr w:type="band1Vert">
      <w:tblPr/>
      <w:tcPr>
        <w:shd w:val="clear" w:color="auto" w:fill="FFADAD"/>
      </w:tcPr>
    </w:tblStylePr>
    <w:tblStylePr w:type="band1Horz">
      <w:tblPr/>
      <w:tcPr>
        <w:shd w:val="clear" w:color="auto" w:fill="FFADAD"/>
      </w:tcPr>
    </w:tblStylePr>
  </w:style>
  <w:style w:type="table" w:customStyle="1" w:styleId="GridTable6Colorful1">
    <w:name w:val="Grid Table 6 Colorful1"/>
    <w:basedOn w:val="TableNormal"/>
    <w:next w:val="GridTable6Colorful"/>
    <w:uiPriority w:val="51"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47474"/>
        <w:left w:val="single" w:sz="4" w:space="0" w:color="747474"/>
        <w:bottom w:val="single" w:sz="4" w:space="0" w:color="747474"/>
        <w:right w:val="single" w:sz="4" w:space="0" w:color="747474"/>
        <w:insideH w:val="single" w:sz="4" w:space="0" w:color="747474"/>
        <w:insideV w:val="single" w:sz="4" w:space="0" w:color="747474"/>
      </w:tblBorders>
    </w:tblPr>
    <w:tblStylePr w:type="firstRow">
      <w:rPr>
        <w:b/>
        <w:bCs/>
      </w:rPr>
      <w:tblPr/>
      <w:tcPr>
        <w:tcBorders>
          <w:bottom w:val="single" w:sz="12" w:space="0" w:color="747474"/>
        </w:tcBorders>
      </w:tcPr>
    </w:tblStylePr>
    <w:tblStylePr w:type="lastRow">
      <w:rPr>
        <w:b/>
        <w:bCs/>
      </w:rPr>
      <w:tblPr/>
      <w:tcPr>
        <w:tcBorders>
          <w:top w:val="double" w:sz="4" w:space="0" w:color="7474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</w:style>
  <w:style w:type="table" w:customStyle="1" w:styleId="GridTable6Colorful-Accent11">
    <w:name w:val="Grid Table 6 Colorful - Accent 11"/>
    <w:basedOn w:val="TableNormal"/>
    <w:next w:val="GridTable6Colorful-Accent1"/>
    <w:uiPriority w:val="51"/>
    <w:rsid w:val="003F36DD"/>
    <w:pPr>
      <w:spacing w:after="240"/>
    </w:pPr>
    <w:rPr>
      <w:rFonts w:ascii="Ericsson Hilda" w:eastAsia="Ericsson Hilda" w:hAnsi="Ericsson Hilda" w:cs="Verdana"/>
      <w:color w:val="0061B3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DB4FF"/>
        <w:left w:val="single" w:sz="4" w:space="0" w:color="5DB4FF"/>
        <w:bottom w:val="single" w:sz="4" w:space="0" w:color="5DB4FF"/>
        <w:right w:val="single" w:sz="4" w:space="0" w:color="5DB4FF"/>
        <w:insideH w:val="single" w:sz="4" w:space="0" w:color="5DB4FF"/>
        <w:insideV w:val="single" w:sz="4" w:space="0" w:color="5DB4FF"/>
      </w:tblBorders>
    </w:tblPr>
    <w:tblStylePr w:type="firstRow">
      <w:rPr>
        <w:b/>
        <w:bCs/>
      </w:rPr>
      <w:tblPr/>
      <w:tcPr>
        <w:tcBorders>
          <w:bottom w:val="single" w:sz="12" w:space="0" w:color="5DB4FF"/>
        </w:tcBorders>
      </w:tcPr>
    </w:tblStylePr>
    <w:tblStylePr w:type="lastRow">
      <w:rPr>
        <w:b/>
        <w:bCs/>
      </w:rPr>
      <w:tblPr/>
      <w:tcPr>
        <w:tcBorders>
          <w:top w:val="double" w:sz="4" w:space="0" w:color="5DB4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</w:style>
  <w:style w:type="table" w:customStyle="1" w:styleId="GridTable6Colorful-Accent21">
    <w:name w:val="Grid Table 6 Colorful - Accent 21"/>
    <w:basedOn w:val="TableNormal"/>
    <w:next w:val="GridTable6Colorful-Accent2"/>
    <w:uiPriority w:val="51"/>
    <w:rsid w:val="003F36DD"/>
    <w:pPr>
      <w:spacing w:after="240"/>
    </w:pPr>
    <w:rPr>
      <w:rFonts w:ascii="Ericsson Hilda" w:eastAsia="Ericsson Hilda" w:hAnsi="Ericsson Hilda" w:cs="Verdana"/>
      <w:color w:val="0B9155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7F2AD"/>
        <w:left w:val="single" w:sz="4" w:space="0" w:color="57F2AD"/>
        <w:bottom w:val="single" w:sz="4" w:space="0" w:color="57F2AD"/>
        <w:right w:val="single" w:sz="4" w:space="0" w:color="57F2AD"/>
        <w:insideH w:val="single" w:sz="4" w:space="0" w:color="57F2AD"/>
        <w:insideV w:val="single" w:sz="4" w:space="0" w:color="57F2AD"/>
      </w:tblBorders>
    </w:tblPr>
    <w:tblStylePr w:type="firstRow">
      <w:rPr>
        <w:b/>
        <w:bCs/>
      </w:rPr>
      <w:tblPr/>
      <w:tcPr>
        <w:tcBorders>
          <w:bottom w:val="single" w:sz="12" w:space="0" w:color="57F2AD"/>
        </w:tcBorders>
      </w:tcPr>
    </w:tblStylePr>
    <w:tblStylePr w:type="lastRow">
      <w:rPr>
        <w:b/>
        <w:bCs/>
      </w:rPr>
      <w:tblPr/>
      <w:tcPr>
        <w:tcBorders>
          <w:top w:val="double" w:sz="4" w:space="0" w:color="57F2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</w:style>
  <w:style w:type="table" w:customStyle="1" w:styleId="GridTable6Colorful-Accent31">
    <w:name w:val="Grid Table 6 Colorful - Accent 31"/>
    <w:basedOn w:val="TableNormal"/>
    <w:next w:val="GridTable6Colorful-Accent3"/>
    <w:uiPriority w:val="51"/>
    <w:rsid w:val="003F36DD"/>
    <w:pPr>
      <w:spacing w:after="240"/>
    </w:pPr>
    <w:rPr>
      <w:rFonts w:ascii="Ericsson Hilda" w:eastAsia="Ericsson Hilda" w:hAnsi="Ericsson Hilda" w:cs="Verdana"/>
      <w:color w:val="883DB9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EAEE4"/>
        <w:left w:val="single" w:sz="4" w:space="0" w:color="CEAEE4"/>
        <w:bottom w:val="single" w:sz="4" w:space="0" w:color="CEAEE4"/>
        <w:right w:val="single" w:sz="4" w:space="0" w:color="CEAEE4"/>
        <w:insideH w:val="single" w:sz="4" w:space="0" w:color="CEAEE4"/>
        <w:insideV w:val="single" w:sz="4" w:space="0" w:color="CEAEE4"/>
      </w:tblBorders>
    </w:tblPr>
    <w:tblStylePr w:type="firstRow">
      <w:rPr>
        <w:b/>
        <w:bCs/>
      </w:rPr>
      <w:tblPr/>
      <w:tcPr>
        <w:tcBorders>
          <w:bottom w:val="single" w:sz="12" w:space="0" w:color="CEAEE4"/>
        </w:tcBorders>
      </w:tcPr>
    </w:tblStylePr>
    <w:tblStylePr w:type="lastRow">
      <w:rPr>
        <w:b/>
        <w:bCs/>
      </w:rPr>
      <w:tblPr/>
      <w:tcPr>
        <w:tcBorders>
          <w:top w:val="double" w:sz="4" w:space="0" w:color="CEAE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</w:style>
  <w:style w:type="table" w:customStyle="1" w:styleId="GridTable6Colorful-Accent41">
    <w:name w:val="Grid Table 6 Colorful - Accent 41"/>
    <w:basedOn w:val="TableNormal"/>
    <w:next w:val="GridTable6Colorful-Accent4"/>
    <w:uiPriority w:val="51"/>
    <w:rsid w:val="003F36DD"/>
    <w:pPr>
      <w:spacing w:after="240"/>
    </w:pPr>
    <w:rPr>
      <w:rFonts w:ascii="Ericsson Hilda" w:eastAsia="Ericsson Hilda" w:hAnsi="Ericsson Hilda" w:cs="Verdana"/>
      <w:color w:val="D7AE05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CE381"/>
        <w:left w:val="single" w:sz="4" w:space="0" w:color="FCE381"/>
        <w:bottom w:val="single" w:sz="4" w:space="0" w:color="FCE381"/>
        <w:right w:val="single" w:sz="4" w:space="0" w:color="FCE381"/>
        <w:insideH w:val="single" w:sz="4" w:space="0" w:color="FCE381"/>
        <w:insideV w:val="single" w:sz="4" w:space="0" w:color="FCE381"/>
      </w:tblBorders>
    </w:tblPr>
    <w:tblStylePr w:type="firstRow">
      <w:rPr>
        <w:b/>
        <w:bCs/>
      </w:rPr>
      <w:tblPr/>
      <w:tcPr>
        <w:tcBorders>
          <w:bottom w:val="single" w:sz="12" w:space="0" w:color="FCE381"/>
        </w:tcBorders>
      </w:tcPr>
    </w:tblStylePr>
    <w:tblStylePr w:type="lastRow">
      <w:rPr>
        <w:b/>
        <w:bCs/>
      </w:rPr>
      <w:tblPr/>
      <w:tcPr>
        <w:tcBorders>
          <w:top w:val="double" w:sz="4" w:space="0" w:color="FCE38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</w:style>
  <w:style w:type="table" w:customStyle="1" w:styleId="GridTable6Colorful-Accent51">
    <w:name w:val="Grid Table 6 Colorful - Accent 51"/>
    <w:basedOn w:val="TableNormal"/>
    <w:next w:val="GridTable6Colorful-Accent5"/>
    <w:uiPriority w:val="51"/>
    <w:rsid w:val="003F36DD"/>
    <w:pPr>
      <w:spacing w:after="240"/>
    </w:pPr>
    <w:rPr>
      <w:rFonts w:ascii="Ericsson Hilda" w:eastAsia="Ericsson Hilda" w:hAnsi="Ericsson Hilda" w:cs="Verdana"/>
      <w:color w:val="C66900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B96C"/>
        <w:left w:val="single" w:sz="4" w:space="0" w:color="FFB96C"/>
        <w:bottom w:val="single" w:sz="4" w:space="0" w:color="FFB96C"/>
        <w:right w:val="single" w:sz="4" w:space="0" w:color="FFB96C"/>
        <w:insideH w:val="single" w:sz="4" w:space="0" w:color="FFB96C"/>
        <w:insideV w:val="single" w:sz="4" w:space="0" w:color="FFB96C"/>
      </w:tblBorders>
    </w:tblPr>
    <w:tblStylePr w:type="firstRow">
      <w:rPr>
        <w:b/>
        <w:bCs/>
      </w:rPr>
      <w:tblPr/>
      <w:tcPr>
        <w:tcBorders>
          <w:bottom w:val="single" w:sz="12" w:space="0" w:color="FFB96C"/>
        </w:tcBorders>
      </w:tcPr>
    </w:tblStylePr>
    <w:tblStylePr w:type="lastRow">
      <w:rPr>
        <w:b/>
        <w:bCs/>
      </w:rPr>
      <w:tblPr/>
      <w:tcPr>
        <w:tcBorders>
          <w:top w:val="double" w:sz="4" w:space="0" w:color="FFB96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</w:style>
  <w:style w:type="table" w:customStyle="1" w:styleId="GridTable6Colorful-Accent61">
    <w:name w:val="Grid Table 6 Colorful - Accent 61"/>
    <w:basedOn w:val="TableNormal"/>
    <w:next w:val="GridTable6Colorful-Accent6"/>
    <w:uiPriority w:val="51"/>
    <w:rsid w:val="003F36DD"/>
    <w:pPr>
      <w:spacing w:after="240"/>
    </w:pPr>
    <w:rPr>
      <w:rFonts w:ascii="Ericsson Hilda" w:eastAsia="Ericsson Hilda" w:hAnsi="Ericsson Hilda" w:cs="Verdana"/>
      <w:color w:val="E40000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8484"/>
        <w:left w:val="single" w:sz="4" w:space="0" w:color="FF8484"/>
        <w:bottom w:val="single" w:sz="4" w:space="0" w:color="FF8484"/>
        <w:right w:val="single" w:sz="4" w:space="0" w:color="FF8484"/>
        <w:insideH w:val="single" w:sz="4" w:space="0" w:color="FF8484"/>
        <w:insideV w:val="single" w:sz="4" w:space="0" w:color="FF8484"/>
      </w:tblBorders>
    </w:tblPr>
    <w:tblStylePr w:type="firstRow">
      <w:rPr>
        <w:b/>
        <w:bCs/>
      </w:rPr>
      <w:tblPr/>
      <w:tcPr>
        <w:tcBorders>
          <w:bottom w:val="single" w:sz="12" w:space="0" w:color="FF8484"/>
        </w:tcBorders>
      </w:tcPr>
    </w:tblStylePr>
    <w:tblStylePr w:type="lastRow">
      <w:rPr>
        <w:b/>
        <w:bCs/>
      </w:rPr>
      <w:tblPr/>
      <w:tcPr>
        <w:tcBorders>
          <w:top w:val="double" w:sz="4" w:space="0" w:color="FF84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</w:style>
  <w:style w:type="table" w:customStyle="1" w:styleId="GridTable7Colorful1">
    <w:name w:val="Grid Table 7 Colorful1"/>
    <w:basedOn w:val="TableNormal"/>
    <w:next w:val="GridTable7Colorful"/>
    <w:uiPriority w:val="52"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47474"/>
        <w:left w:val="single" w:sz="4" w:space="0" w:color="747474"/>
        <w:bottom w:val="single" w:sz="4" w:space="0" w:color="747474"/>
        <w:right w:val="single" w:sz="4" w:space="0" w:color="747474"/>
        <w:insideH w:val="single" w:sz="4" w:space="0" w:color="747474"/>
        <w:insideV w:val="single" w:sz="4" w:space="0" w:color="74747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  <w:tblStylePr w:type="neCell">
      <w:tblPr/>
      <w:tcPr>
        <w:tcBorders>
          <w:bottom w:val="single" w:sz="4" w:space="0" w:color="747474"/>
        </w:tcBorders>
      </w:tcPr>
    </w:tblStylePr>
    <w:tblStylePr w:type="nwCell">
      <w:tblPr/>
      <w:tcPr>
        <w:tcBorders>
          <w:bottom w:val="single" w:sz="4" w:space="0" w:color="747474"/>
        </w:tcBorders>
      </w:tcPr>
    </w:tblStylePr>
    <w:tblStylePr w:type="seCell">
      <w:tblPr/>
      <w:tcPr>
        <w:tcBorders>
          <w:top w:val="single" w:sz="4" w:space="0" w:color="747474"/>
        </w:tcBorders>
      </w:tcPr>
    </w:tblStylePr>
    <w:tblStylePr w:type="swCell">
      <w:tblPr/>
      <w:tcPr>
        <w:tcBorders>
          <w:top w:val="single" w:sz="4" w:space="0" w:color="747474"/>
        </w:tcBorders>
      </w:tcPr>
    </w:tblStylePr>
  </w:style>
  <w:style w:type="table" w:customStyle="1" w:styleId="GridTable7Colorful-Accent11">
    <w:name w:val="Grid Table 7 Colorful - Accent 11"/>
    <w:basedOn w:val="TableNormal"/>
    <w:next w:val="GridTable7Colorful-Accent1"/>
    <w:uiPriority w:val="52"/>
    <w:rsid w:val="003F36DD"/>
    <w:pPr>
      <w:spacing w:after="240"/>
    </w:pPr>
    <w:rPr>
      <w:rFonts w:ascii="Ericsson Hilda" w:eastAsia="Ericsson Hilda" w:hAnsi="Ericsson Hilda" w:cs="Verdana"/>
      <w:color w:val="0061B3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DB4FF"/>
        <w:left w:val="single" w:sz="4" w:space="0" w:color="5DB4FF"/>
        <w:bottom w:val="single" w:sz="4" w:space="0" w:color="5DB4FF"/>
        <w:right w:val="single" w:sz="4" w:space="0" w:color="5DB4FF"/>
        <w:insideH w:val="single" w:sz="4" w:space="0" w:color="5DB4FF"/>
        <w:insideV w:val="single" w:sz="4" w:space="0" w:color="5DB4FF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  <w:tblStylePr w:type="neCell">
      <w:tblPr/>
      <w:tcPr>
        <w:tcBorders>
          <w:bottom w:val="single" w:sz="4" w:space="0" w:color="5DB4FF"/>
        </w:tcBorders>
      </w:tcPr>
    </w:tblStylePr>
    <w:tblStylePr w:type="nwCell">
      <w:tblPr/>
      <w:tcPr>
        <w:tcBorders>
          <w:bottom w:val="single" w:sz="4" w:space="0" w:color="5DB4FF"/>
        </w:tcBorders>
      </w:tcPr>
    </w:tblStylePr>
    <w:tblStylePr w:type="seCell">
      <w:tblPr/>
      <w:tcPr>
        <w:tcBorders>
          <w:top w:val="single" w:sz="4" w:space="0" w:color="5DB4FF"/>
        </w:tcBorders>
      </w:tcPr>
    </w:tblStylePr>
    <w:tblStylePr w:type="swCell">
      <w:tblPr/>
      <w:tcPr>
        <w:tcBorders>
          <w:top w:val="single" w:sz="4" w:space="0" w:color="5DB4FF"/>
        </w:tcBorders>
      </w:tcPr>
    </w:tblStylePr>
  </w:style>
  <w:style w:type="table" w:customStyle="1" w:styleId="GridTable7Colorful-Accent21">
    <w:name w:val="Grid Table 7 Colorful - Accent 21"/>
    <w:basedOn w:val="TableNormal"/>
    <w:next w:val="GridTable7Colorful-Accent2"/>
    <w:uiPriority w:val="52"/>
    <w:rsid w:val="003F36DD"/>
    <w:pPr>
      <w:spacing w:after="240"/>
    </w:pPr>
    <w:rPr>
      <w:rFonts w:ascii="Ericsson Hilda" w:eastAsia="Ericsson Hilda" w:hAnsi="Ericsson Hilda" w:cs="Verdana"/>
      <w:color w:val="0B9155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7F2AD"/>
        <w:left w:val="single" w:sz="4" w:space="0" w:color="57F2AD"/>
        <w:bottom w:val="single" w:sz="4" w:space="0" w:color="57F2AD"/>
        <w:right w:val="single" w:sz="4" w:space="0" w:color="57F2AD"/>
        <w:insideH w:val="single" w:sz="4" w:space="0" w:color="57F2AD"/>
        <w:insideV w:val="single" w:sz="4" w:space="0" w:color="57F2A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  <w:tblStylePr w:type="neCell">
      <w:tblPr/>
      <w:tcPr>
        <w:tcBorders>
          <w:bottom w:val="single" w:sz="4" w:space="0" w:color="57F2AD"/>
        </w:tcBorders>
      </w:tcPr>
    </w:tblStylePr>
    <w:tblStylePr w:type="nwCell">
      <w:tblPr/>
      <w:tcPr>
        <w:tcBorders>
          <w:bottom w:val="single" w:sz="4" w:space="0" w:color="57F2AD"/>
        </w:tcBorders>
      </w:tcPr>
    </w:tblStylePr>
    <w:tblStylePr w:type="seCell">
      <w:tblPr/>
      <w:tcPr>
        <w:tcBorders>
          <w:top w:val="single" w:sz="4" w:space="0" w:color="57F2AD"/>
        </w:tcBorders>
      </w:tcPr>
    </w:tblStylePr>
    <w:tblStylePr w:type="swCell">
      <w:tblPr/>
      <w:tcPr>
        <w:tcBorders>
          <w:top w:val="single" w:sz="4" w:space="0" w:color="57F2AD"/>
        </w:tcBorders>
      </w:tcPr>
    </w:tblStylePr>
  </w:style>
  <w:style w:type="table" w:customStyle="1" w:styleId="GridTable7Colorful-Accent31">
    <w:name w:val="Grid Table 7 Colorful - Accent 31"/>
    <w:basedOn w:val="TableNormal"/>
    <w:next w:val="GridTable7Colorful-Accent3"/>
    <w:uiPriority w:val="52"/>
    <w:rsid w:val="003F36DD"/>
    <w:pPr>
      <w:spacing w:after="240"/>
    </w:pPr>
    <w:rPr>
      <w:rFonts w:ascii="Ericsson Hilda" w:eastAsia="Ericsson Hilda" w:hAnsi="Ericsson Hilda" w:cs="Verdana"/>
      <w:color w:val="883DB9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EAEE4"/>
        <w:left w:val="single" w:sz="4" w:space="0" w:color="CEAEE4"/>
        <w:bottom w:val="single" w:sz="4" w:space="0" w:color="CEAEE4"/>
        <w:right w:val="single" w:sz="4" w:space="0" w:color="CEAEE4"/>
        <w:insideH w:val="single" w:sz="4" w:space="0" w:color="CEAEE4"/>
        <w:insideV w:val="single" w:sz="4" w:space="0" w:color="CEAEE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  <w:tblStylePr w:type="neCell">
      <w:tblPr/>
      <w:tcPr>
        <w:tcBorders>
          <w:bottom w:val="single" w:sz="4" w:space="0" w:color="CEAEE4"/>
        </w:tcBorders>
      </w:tcPr>
    </w:tblStylePr>
    <w:tblStylePr w:type="nwCell">
      <w:tblPr/>
      <w:tcPr>
        <w:tcBorders>
          <w:bottom w:val="single" w:sz="4" w:space="0" w:color="CEAEE4"/>
        </w:tcBorders>
      </w:tcPr>
    </w:tblStylePr>
    <w:tblStylePr w:type="seCell">
      <w:tblPr/>
      <w:tcPr>
        <w:tcBorders>
          <w:top w:val="single" w:sz="4" w:space="0" w:color="CEAEE4"/>
        </w:tcBorders>
      </w:tcPr>
    </w:tblStylePr>
    <w:tblStylePr w:type="swCell">
      <w:tblPr/>
      <w:tcPr>
        <w:tcBorders>
          <w:top w:val="single" w:sz="4" w:space="0" w:color="CEAEE4"/>
        </w:tcBorders>
      </w:tcPr>
    </w:tblStylePr>
  </w:style>
  <w:style w:type="table" w:customStyle="1" w:styleId="GridTable7Colorful-Accent41">
    <w:name w:val="Grid Table 7 Colorful - Accent 41"/>
    <w:basedOn w:val="TableNormal"/>
    <w:next w:val="GridTable7Colorful-Accent4"/>
    <w:uiPriority w:val="52"/>
    <w:rsid w:val="003F36DD"/>
    <w:pPr>
      <w:spacing w:after="240"/>
    </w:pPr>
    <w:rPr>
      <w:rFonts w:ascii="Ericsson Hilda" w:eastAsia="Ericsson Hilda" w:hAnsi="Ericsson Hilda" w:cs="Verdana"/>
      <w:color w:val="D7AE05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CE381"/>
        <w:left w:val="single" w:sz="4" w:space="0" w:color="FCE381"/>
        <w:bottom w:val="single" w:sz="4" w:space="0" w:color="FCE381"/>
        <w:right w:val="single" w:sz="4" w:space="0" w:color="FCE381"/>
        <w:insideH w:val="single" w:sz="4" w:space="0" w:color="FCE381"/>
        <w:insideV w:val="single" w:sz="4" w:space="0" w:color="FCE381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  <w:tblStylePr w:type="neCell">
      <w:tblPr/>
      <w:tcPr>
        <w:tcBorders>
          <w:bottom w:val="single" w:sz="4" w:space="0" w:color="FCE381"/>
        </w:tcBorders>
      </w:tcPr>
    </w:tblStylePr>
    <w:tblStylePr w:type="nwCell">
      <w:tblPr/>
      <w:tcPr>
        <w:tcBorders>
          <w:bottom w:val="single" w:sz="4" w:space="0" w:color="FCE381"/>
        </w:tcBorders>
      </w:tcPr>
    </w:tblStylePr>
    <w:tblStylePr w:type="seCell">
      <w:tblPr/>
      <w:tcPr>
        <w:tcBorders>
          <w:top w:val="single" w:sz="4" w:space="0" w:color="FCE381"/>
        </w:tcBorders>
      </w:tcPr>
    </w:tblStylePr>
    <w:tblStylePr w:type="swCell">
      <w:tblPr/>
      <w:tcPr>
        <w:tcBorders>
          <w:top w:val="single" w:sz="4" w:space="0" w:color="FCE381"/>
        </w:tcBorders>
      </w:tcPr>
    </w:tblStylePr>
  </w:style>
  <w:style w:type="table" w:customStyle="1" w:styleId="GridTable7Colorful-Accent51">
    <w:name w:val="Grid Table 7 Colorful - Accent 51"/>
    <w:basedOn w:val="TableNormal"/>
    <w:next w:val="GridTable7Colorful-Accent5"/>
    <w:uiPriority w:val="52"/>
    <w:rsid w:val="003F36DD"/>
    <w:pPr>
      <w:spacing w:after="240"/>
    </w:pPr>
    <w:rPr>
      <w:rFonts w:ascii="Ericsson Hilda" w:eastAsia="Ericsson Hilda" w:hAnsi="Ericsson Hilda" w:cs="Verdana"/>
      <w:color w:val="C66900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B96C"/>
        <w:left w:val="single" w:sz="4" w:space="0" w:color="FFB96C"/>
        <w:bottom w:val="single" w:sz="4" w:space="0" w:color="FFB96C"/>
        <w:right w:val="single" w:sz="4" w:space="0" w:color="FFB96C"/>
        <w:insideH w:val="single" w:sz="4" w:space="0" w:color="FFB96C"/>
        <w:insideV w:val="single" w:sz="4" w:space="0" w:color="FFB96C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  <w:tblStylePr w:type="neCell">
      <w:tblPr/>
      <w:tcPr>
        <w:tcBorders>
          <w:bottom w:val="single" w:sz="4" w:space="0" w:color="FFB96C"/>
        </w:tcBorders>
      </w:tcPr>
    </w:tblStylePr>
    <w:tblStylePr w:type="nwCell">
      <w:tblPr/>
      <w:tcPr>
        <w:tcBorders>
          <w:bottom w:val="single" w:sz="4" w:space="0" w:color="FFB96C"/>
        </w:tcBorders>
      </w:tcPr>
    </w:tblStylePr>
    <w:tblStylePr w:type="seCell">
      <w:tblPr/>
      <w:tcPr>
        <w:tcBorders>
          <w:top w:val="single" w:sz="4" w:space="0" w:color="FFB96C"/>
        </w:tcBorders>
      </w:tcPr>
    </w:tblStylePr>
    <w:tblStylePr w:type="swCell">
      <w:tblPr/>
      <w:tcPr>
        <w:tcBorders>
          <w:top w:val="single" w:sz="4" w:space="0" w:color="FFB96C"/>
        </w:tcBorders>
      </w:tcPr>
    </w:tblStylePr>
  </w:style>
  <w:style w:type="table" w:customStyle="1" w:styleId="GridTable7Colorful-Accent61">
    <w:name w:val="Grid Table 7 Colorful - Accent 61"/>
    <w:basedOn w:val="TableNormal"/>
    <w:next w:val="GridTable7Colorful-Accent6"/>
    <w:uiPriority w:val="52"/>
    <w:rsid w:val="003F36DD"/>
    <w:pPr>
      <w:spacing w:after="240"/>
    </w:pPr>
    <w:rPr>
      <w:rFonts w:ascii="Ericsson Hilda" w:eastAsia="Ericsson Hilda" w:hAnsi="Ericsson Hilda" w:cs="Verdana"/>
      <w:color w:val="E40000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8484"/>
        <w:left w:val="single" w:sz="4" w:space="0" w:color="FF8484"/>
        <w:bottom w:val="single" w:sz="4" w:space="0" w:color="FF8484"/>
        <w:right w:val="single" w:sz="4" w:space="0" w:color="FF8484"/>
        <w:insideH w:val="single" w:sz="4" w:space="0" w:color="FF8484"/>
        <w:insideV w:val="single" w:sz="4" w:space="0" w:color="FF848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  <w:tblStylePr w:type="neCell">
      <w:tblPr/>
      <w:tcPr>
        <w:tcBorders>
          <w:bottom w:val="single" w:sz="4" w:space="0" w:color="FF8484"/>
        </w:tcBorders>
      </w:tcPr>
    </w:tblStylePr>
    <w:tblStylePr w:type="nwCell">
      <w:tblPr/>
      <w:tcPr>
        <w:tcBorders>
          <w:bottom w:val="single" w:sz="4" w:space="0" w:color="FF8484"/>
        </w:tcBorders>
      </w:tcPr>
    </w:tblStylePr>
    <w:tblStylePr w:type="seCell">
      <w:tblPr/>
      <w:tcPr>
        <w:tcBorders>
          <w:top w:val="single" w:sz="4" w:space="0" w:color="FF8484"/>
        </w:tcBorders>
      </w:tcPr>
    </w:tblStylePr>
    <w:tblStylePr w:type="swCell">
      <w:tblPr/>
      <w:tcPr>
        <w:tcBorders>
          <w:top w:val="single" w:sz="4" w:space="0" w:color="FF8484"/>
        </w:tcBorders>
      </w:tcPr>
    </w:tblStylePr>
  </w:style>
  <w:style w:type="character" w:styleId="Hashtag">
    <w:name w:val="Hashtag"/>
    <w:basedOn w:val="DefaultParagraphFont"/>
    <w:uiPriority w:val="99"/>
    <w:semiHidden/>
    <w:rsid w:val="003F36DD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semiHidden/>
    <w:rsid w:val="003F36DD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Ericsson Hilda" w:hAnsi="Ericsson Hilda" w:cs="Verdana"/>
      <w:i/>
      <w:iCs/>
      <w:sz w:val="22"/>
      <w:szCs w:val="22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F36DD"/>
    <w:rPr>
      <w:rFonts w:ascii="Ericsson Hilda" w:eastAsia="Ericsson Hilda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semiHidden/>
    <w:rsid w:val="003F36DD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rsid w:val="003F36DD"/>
    <w:rPr>
      <w:rFonts w:ascii="Consolas" w:hAnsi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rsid w:val="003F36DD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rsid w:val="003F36DD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Consolas" w:eastAsia="Ericsson Hilda" w:hAnsi="Consolas" w:cs="Verdana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F36DD"/>
    <w:rPr>
      <w:rFonts w:ascii="Consolas" w:eastAsia="Ericsson Hilda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semiHidden/>
    <w:rsid w:val="003F36DD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3F36DD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3F36DD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540" w:hanging="18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Index4">
    <w:name w:val="index 4"/>
    <w:basedOn w:val="Normal"/>
    <w:next w:val="Normal"/>
    <w:autoRedefine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720" w:hanging="18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Index5">
    <w:name w:val="index 5"/>
    <w:basedOn w:val="Normal"/>
    <w:next w:val="Normal"/>
    <w:autoRedefine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900" w:hanging="18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Index6">
    <w:name w:val="index 6"/>
    <w:basedOn w:val="Normal"/>
    <w:next w:val="Normal"/>
    <w:autoRedefine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1080" w:hanging="18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Index7">
    <w:name w:val="index 7"/>
    <w:basedOn w:val="Normal"/>
    <w:next w:val="Normal"/>
    <w:autoRedefine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1260" w:hanging="18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Index8">
    <w:name w:val="index 8"/>
    <w:basedOn w:val="Normal"/>
    <w:next w:val="Normal"/>
    <w:autoRedefine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1440" w:hanging="18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Index9">
    <w:name w:val="index 9"/>
    <w:basedOn w:val="Normal"/>
    <w:next w:val="Normal"/>
    <w:autoRedefine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1620" w:hanging="18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IndexHeading1">
    <w:name w:val="Index Heading1"/>
    <w:basedOn w:val="Normal"/>
    <w:next w:val="Index1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MS Gothic" w:hAnsi="Ericsson Hilda"/>
      <w:b/>
      <w:bCs/>
      <w:sz w:val="22"/>
      <w:szCs w:val="22"/>
      <w:lang w:val="en-US"/>
    </w:rPr>
  </w:style>
  <w:style w:type="table" w:customStyle="1" w:styleId="LightGrid1">
    <w:name w:val="Light Grid1"/>
    <w:basedOn w:val="TableNormal"/>
    <w:next w:val="LightGrid"/>
    <w:uiPriority w:val="62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181818"/>
        <w:left w:val="single" w:sz="8" w:space="0" w:color="181818"/>
        <w:bottom w:val="single" w:sz="8" w:space="0" w:color="181818"/>
        <w:right w:val="single" w:sz="8" w:space="0" w:color="181818"/>
        <w:insideH w:val="single" w:sz="8" w:space="0" w:color="181818"/>
        <w:insideV w:val="single" w:sz="8" w:space="0" w:color="181818"/>
      </w:tblBorders>
    </w:tblPr>
    <w:tblStylePr w:type="fir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181818"/>
          <w:left w:val="single" w:sz="8" w:space="0" w:color="181818"/>
          <w:bottom w:val="single" w:sz="18" w:space="0" w:color="181818"/>
          <w:right w:val="single" w:sz="8" w:space="0" w:color="181818"/>
          <w:insideH w:val="nil"/>
          <w:insideV w:val="single" w:sz="8" w:space="0" w:color="181818"/>
        </w:tcBorders>
      </w:tcPr>
    </w:tblStylePr>
    <w:tblStylePr w:type="la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double" w:sz="6" w:space="0" w:color="181818"/>
          <w:left w:val="single" w:sz="8" w:space="0" w:color="181818"/>
          <w:bottom w:val="single" w:sz="8" w:space="0" w:color="181818"/>
          <w:right w:val="single" w:sz="8" w:space="0" w:color="181818"/>
          <w:insideH w:val="nil"/>
          <w:insideV w:val="single" w:sz="8" w:space="0" w:color="181818"/>
        </w:tcBorders>
      </w:tcPr>
    </w:tblStylePr>
    <w:tblStylePr w:type="firstCol">
      <w:rPr>
        <w:rFonts w:ascii="Ericsson Hilda" w:eastAsia="MS Gothic" w:hAnsi="Ericsson Hilda" w:cs="Times New Roman"/>
        <w:b/>
        <w:bCs/>
      </w:rPr>
    </w:tblStylePr>
    <w:tblStylePr w:type="lastCol"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181818"/>
          <w:left w:val="single" w:sz="8" w:space="0" w:color="181818"/>
          <w:bottom w:val="single" w:sz="8" w:space="0" w:color="181818"/>
          <w:right w:val="single" w:sz="8" w:space="0" w:color="181818"/>
        </w:tcBorders>
      </w:tcPr>
    </w:tblStylePr>
    <w:tblStylePr w:type="band1Vert">
      <w:tblPr/>
      <w:tcPr>
        <w:tcBorders>
          <w:top w:val="single" w:sz="8" w:space="0" w:color="181818"/>
          <w:left w:val="single" w:sz="8" w:space="0" w:color="181818"/>
          <w:bottom w:val="single" w:sz="8" w:space="0" w:color="181818"/>
          <w:right w:val="single" w:sz="8" w:space="0" w:color="181818"/>
        </w:tcBorders>
        <w:shd w:val="clear" w:color="auto" w:fill="C5C5C5"/>
      </w:tcPr>
    </w:tblStylePr>
    <w:tblStylePr w:type="band1Horz">
      <w:tblPr/>
      <w:tcPr>
        <w:tcBorders>
          <w:top w:val="single" w:sz="8" w:space="0" w:color="181818"/>
          <w:left w:val="single" w:sz="8" w:space="0" w:color="181818"/>
          <w:bottom w:val="single" w:sz="8" w:space="0" w:color="181818"/>
          <w:right w:val="single" w:sz="8" w:space="0" w:color="181818"/>
          <w:insideV w:val="single" w:sz="8" w:space="0" w:color="181818"/>
        </w:tcBorders>
        <w:shd w:val="clear" w:color="auto" w:fill="C5C5C5"/>
      </w:tcPr>
    </w:tblStylePr>
    <w:tblStylePr w:type="band2Horz">
      <w:tblPr/>
      <w:tcPr>
        <w:tcBorders>
          <w:top w:val="single" w:sz="8" w:space="0" w:color="181818"/>
          <w:left w:val="single" w:sz="8" w:space="0" w:color="181818"/>
          <w:bottom w:val="single" w:sz="8" w:space="0" w:color="181818"/>
          <w:right w:val="single" w:sz="8" w:space="0" w:color="181818"/>
          <w:insideV w:val="single" w:sz="8" w:space="0" w:color="181818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82F0"/>
        <w:left w:val="single" w:sz="8" w:space="0" w:color="0082F0"/>
        <w:bottom w:val="single" w:sz="8" w:space="0" w:color="0082F0"/>
        <w:right w:val="single" w:sz="8" w:space="0" w:color="0082F0"/>
        <w:insideH w:val="single" w:sz="8" w:space="0" w:color="0082F0"/>
        <w:insideV w:val="single" w:sz="8" w:space="0" w:color="0082F0"/>
      </w:tblBorders>
    </w:tblPr>
    <w:tblStylePr w:type="fir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0082F0"/>
          <w:left w:val="single" w:sz="8" w:space="0" w:color="0082F0"/>
          <w:bottom w:val="single" w:sz="18" w:space="0" w:color="0082F0"/>
          <w:right w:val="single" w:sz="8" w:space="0" w:color="0082F0"/>
          <w:insideH w:val="nil"/>
          <w:insideV w:val="single" w:sz="8" w:space="0" w:color="0082F0"/>
        </w:tcBorders>
      </w:tcPr>
    </w:tblStylePr>
    <w:tblStylePr w:type="la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double" w:sz="6" w:space="0" w:color="0082F0"/>
          <w:left w:val="single" w:sz="8" w:space="0" w:color="0082F0"/>
          <w:bottom w:val="single" w:sz="8" w:space="0" w:color="0082F0"/>
          <w:right w:val="single" w:sz="8" w:space="0" w:color="0082F0"/>
          <w:insideH w:val="nil"/>
          <w:insideV w:val="single" w:sz="8" w:space="0" w:color="0082F0"/>
        </w:tcBorders>
      </w:tcPr>
    </w:tblStylePr>
    <w:tblStylePr w:type="firstCol">
      <w:rPr>
        <w:rFonts w:ascii="Ericsson Hilda" w:eastAsia="MS Gothic" w:hAnsi="Ericsson Hilda" w:cs="Times New Roman"/>
        <w:b/>
        <w:bCs/>
      </w:rPr>
    </w:tblStylePr>
    <w:tblStylePr w:type="lastCol"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0082F0"/>
          <w:left w:val="single" w:sz="8" w:space="0" w:color="0082F0"/>
          <w:bottom w:val="single" w:sz="8" w:space="0" w:color="0082F0"/>
          <w:right w:val="single" w:sz="8" w:space="0" w:color="0082F0"/>
        </w:tcBorders>
      </w:tcPr>
    </w:tblStylePr>
    <w:tblStylePr w:type="band1Vert">
      <w:tblPr/>
      <w:tcPr>
        <w:tcBorders>
          <w:top w:val="single" w:sz="8" w:space="0" w:color="0082F0"/>
          <w:left w:val="single" w:sz="8" w:space="0" w:color="0082F0"/>
          <w:bottom w:val="single" w:sz="8" w:space="0" w:color="0082F0"/>
          <w:right w:val="single" w:sz="8" w:space="0" w:color="0082F0"/>
        </w:tcBorders>
        <w:shd w:val="clear" w:color="auto" w:fill="BCE0FF"/>
      </w:tcPr>
    </w:tblStylePr>
    <w:tblStylePr w:type="band1Horz">
      <w:tblPr/>
      <w:tcPr>
        <w:tcBorders>
          <w:top w:val="single" w:sz="8" w:space="0" w:color="0082F0"/>
          <w:left w:val="single" w:sz="8" w:space="0" w:color="0082F0"/>
          <w:bottom w:val="single" w:sz="8" w:space="0" w:color="0082F0"/>
          <w:right w:val="single" w:sz="8" w:space="0" w:color="0082F0"/>
          <w:insideV w:val="single" w:sz="8" w:space="0" w:color="0082F0"/>
        </w:tcBorders>
        <w:shd w:val="clear" w:color="auto" w:fill="BCE0FF"/>
      </w:tcPr>
    </w:tblStylePr>
    <w:tblStylePr w:type="band2Horz">
      <w:tblPr/>
      <w:tcPr>
        <w:tcBorders>
          <w:top w:val="single" w:sz="8" w:space="0" w:color="0082F0"/>
          <w:left w:val="single" w:sz="8" w:space="0" w:color="0082F0"/>
          <w:bottom w:val="single" w:sz="8" w:space="0" w:color="0082F0"/>
          <w:right w:val="single" w:sz="8" w:space="0" w:color="0082F0"/>
          <w:insideV w:val="single" w:sz="8" w:space="0" w:color="0082F0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FC373"/>
        <w:left w:val="single" w:sz="8" w:space="0" w:color="0FC373"/>
        <w:bottom w:val="single" w:sz="8" w:space="0" w:color="0FC373"/>
        <w:right w:val="single" w:sz="8" w:space="0" w:color="0FC373"/>
        <w:insideH w:val="single" w:sz="8" w:space="0" w:color="0FC373"/>
        <w:insideV w:val="single" w:sz="8" w:space="0" w:color="0FC373"/>
      </w:tblBorders>
    </w:tblPr>
    <w:tblStylePr w:type="fir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0FC373"/>
          <w:left w:val="single" w:sz="8" w:space="0" w:color="0FC373"/>
          <w:bottom w:val="single" w:sz="18" w:space="0" w:color="0FC373"/>
          <w:right w:val="single" w:sz="8" w:space="0" w:color="0FC373"/>
          <w:insideH w:val="nil"/>
          <w:insideV w:val="single" w:sz="8" w:space="0" w:color="0FC373"/>
        </w:tcBorders>
      </w:tcPr>
    </w:tblStylePr>
    <w:tblStylePr w:type="la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double" w:sz="6" w:space="0" w:color="0FC373"/>
          <w:left w:val="single" w:sz="8" w:space="0" w:color="0FC373"/>
          <w:bottom w:val="single" w:sz="8" w:space="0" w:color="0FC373"/>
          <w:right w:val="single" w:sz="8" w:space="0" w:color="0FC373"/>
          <w:insideH w:val="nil"/>
          <w:insideV w:val="single" w:sz="8" w:space="0" w:color="0FC373"/>
        </w:tcBorders>
      </w:tcPr>
    </w:tblStylePr>
    <w:tblStylePr w:type="firstCol">
      <w:rPr>
        <w:rFonts w:ascii="Ericsson Hilda" w:eastAsia="MS Gothic" w:hAnsi="Ericsson Hilda" w:cs="Times New Roman"/>
        <w:b/>
        <w:bCs/>
      </w:rPr>
    </w:tblStylePr>
    <w:tblStylePr w:type="lastCol"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0FC373"/>
          <w:left w:val="single" w:sz="8" w:space="0" w:color="0FC373"/>
          <w:bottom w:val="single" w:sz="8" w:space="0" w:color="0FC373"/>
          <w:right w:val="single" w:sz="8" w:space="0" w:color="0FC373"/>
        </w:tcBorders>
      </w:tcPr>
    </w:tblStylePr>
    <w:tblStylePr w:type="band1Vert">
      <w:tblPr/>
      <w:tcPr>
        <w:tcBorders>
          <w:top w:val="single" w:sz="8" w:space="0" w:color="0FC373"/>
          <w:left w:val="single" w:sz="8" w:space="0" w:color="0FC373"/>
          <w:bottom w:val="single" w:sz="8" w:space="0" w:color="0FC373"/>
          <w:right w:val="single" w:sz="8" w:space="0" w:color="0FC373"/>
        </w:tcBorders>
        <w:shd w:val="clear" w:color="auto" w:fill="B9F9DD"/>
      </w:tcPr>
    </w:tblStylePr>
    <w:tblStylePr w:type="band1Horz">
      <w:tblPr/>
      <w:tcPr>
        <w:tcBorders>
          <w:top w:val="single" w:sz="8" w:space="0" w:color="0FC373"/>
          <w:left w:val="single" w:sz="8" w:space="0" w:color="0FC373"/>
          <w:bottom w:val="single" w:sz="8" w:space="0" w:color="0FC373"/>
          <w:right w:val="single" w:sz="8" w:space="0" w:color="0FC373"/>
          <w:insideV w:val="single" w:sz="8" w:space="0" w:color="0FC373"/>
        </w:tcBorders>
        <w:shd w:val="clear" w:color="auto" w:fill="B9F9DD"/>
      </w:tcPr>
    </w:tblStylePr>
    <w:tblStylePr w:type="band2Horz">
      <w:tblPr/>
      <w:tcPr>
        <w:tcBorders>
          <w:top w:val="single" w:sz="8" w:space="0" w:color="0FC373"/>
          <w:left w:val="single" w:sz="8" w:space="0" w:color="0FC373"/>
          <w:bottom w:val="single" w:sz="8" w:space="0" w:color="0FC373"/>
          <w:right w:val="single" w:sz="8" w:space="0" w:color="0FC373"/>
          <w:insideV w:val="single" w:sz="8" w:space="0" w:color="0FC373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F78D2"/>
        <w:left w:val="single" w:sz="8" w:space="0" w:color="AF78D2"/>
        <w:bottom w:val="single" w:sz="8" w:space="0" w:color="AF78D2"/>
        <w:right w:val="single" w:sz="8" w:space="0" w:color="AF78D2"/>
        <w:insideH w:val="single" w:sz="8" w:space="0" w:color="AF78D2"/>
        <w:insideV w:val="single" w:sz="8" w:space="0" w:color="AF78D2"/>
      </w:tblBorders>
    </w:tblPr>
    <w:tblStylePr w:type="fir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AF78D2"/>
          <w:left w:val="single" w:sz="8" w:space="0" w:color="AF78D2"/>
          <w:bottom w:val="single" w:sz="18" w:space="0" w:color="AF78D2"/>
          <w:right w:val="single" w:sz="8" w:space="0" w:color="AF78D2"/>
          <w:insideH w:val="nil"/>
          <w:insideV w:val="single" w:sz="8" w:space="0" w:color="AF78D2"/>
        </w:tcBorders>
      </w:tcPr>
    </w:tblStylePr>
    <w:tblStylePr w:type="la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double" w:sz="6" w:space="0" w:color="AF78D2"/>
          <w:left w:val="single" w:sz="8" w:space="0" w:color="AF78D2"/>
          <w:bottom w:val="single" w:sz="8" w:space="0" w:color="AF78D2"/>
          <w:right w:val="single" w:sz="8" w:space="0" w:color="AF78D2"/>
          <w:insideH w:val="nil"/>
          <w:insideV w:val="single" w:sz="8" w:space="0" w:color="AF78D2"/>
        </w:tcBorders>
      </w:tcPr>
    </w:tblStylePr>
    <w:tblStylePr w:type="firstCol">
      <w:rPr>
        <w:rFonts w:ascii="Ericsson Hilda" w:eastAsia="MS Gothic" w:hAnsi="Ericsson Hilda" w:cs="Times New Roman"/>
        <w:b/>
        <w:bCs/>
      </w:rPr>
    </w:tblStylePr>
    <w:tblStylePr w:type="lastCol"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AF78D2"/>
          <w:left w:val="single" w:sz="8" w:space="0" w:color="AF78D2"/>
          <w:bottom w:val="single" w:sz="8" w:space="0" w:color="AF78D2"/>
          <w:right w:val="single" w:sz="8" w:space="0" w:color="AF78D2"/>
        </w:tcBorders>
      </w:tcPr>
    </w:tblStylePr>
    <w:tblStylePr w:type="band1Vert">
      <w:tblPr/>
      <w:tcPr>
        <w:tcBorders>
          <w:top w:val="single" w:sz="8" w:space="0" w:color="AF78D2"/>
          <w:left w:val="single" w:sz="8" w:space="0" w:color="AF78D2"/>
          <w:bottom w:val="single" w:sz="8" w:space="0" w:color="AF78D2"/>
          <w:right w:val="single" w:sz="8" w:space="0" w:color="AF78D2"/>
        </w:tcBorders>
        <w:shd w:val="clear" w:color="auto" w:fill="EBDDF3"/>
      </w:tcPr>
    </w:tblStylePr>
    <w:tblStylePr w:type="band1Horz">
      <w:tblPr/>
      <w:tcPr>
        <w:tcBorders>
          <w:top w:val="single" w:sz="8" w:space="0" w:color="AF78D2"/>
          <w:left w:val="single" w:sz="8" w:space="0" w:color="AF78D2"/>
          <w:bottom w:val="single" w:sz="8" w:space="0" w:color="AF78D2"/>
          <w:right w:val="single" w:sz="8" w:space="0" w:color="AF78D2"/>
          <w:insideV w:val="single" w:sz="8" w:space="0" w:color="AF78D2"/>
        </w:tcBorders>
        <w:shd w:val="clear" w:color="auto" w:fill="EBDDF3"/>
      </w:tcPr>
    </w:tblStylePr>
    <w:tblStylePr w:type="band2Horz">
      <w:tblPr/>
      <w:tcPr>
        <w:tcBorders>
          <w:top w:val="single" w:sz="8" w:space="0" w:color="AF78D2"/>
          <w:left w:val="single" w:sz="8" w:space="0" w:color="AF78D2"/>
          <w:bottom w:val="single" w:sz="8" w:space="0" w:color="AF78D2"/>
          <w:right w:val="single" w:sz="8" w:space="0" w:color="AF78D2"/>
          <w:insideV w:val="single" w:sz="8" w:space="0" w:color="AF78D2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AD22D"/>
        <w:left w:val="single" w:sz="8" w:space="0" w:color="FAD22D"/>
        <w:bottom w:val="single" w:sz="8" w:space="0" w:color="FAD22D"/>
        <w:right w:val="single" w:sz="8" w:space="0" w:color="FAD22D"/>
        <w:insideH w:val="single" w:sz="8" w:space="0" w:color="FAD22D"/>
        <w:insideV w:val="single" w:sz="8" w:space="0" w:color="FAD22D"/>
      </w:tblBorders>
    </w:tblPr>
    <w:tblStylePr w:type="fir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FAD22D"/>
          <w:left w:val="single" w:sz="8" w:space="0" w:color="FAD22D"/>
          <w:bottom w:val="single" w:sz="18" w:space="0" w:color="FAD22D"/>
          <w:right w:val="single" w:sz="8" w:space="0" w:color="FAD22D"/>
          <w:insideH w:val="nil"/>
          <w:insideV w:val="single" w:sz="8" w:space="0" w:color="FAD22D"/>
        </w:tcBorders>
      </w:tcPr>
    </w:tblStylePr>
    <w:tblStylePr w:type="la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double" w:sz="6" w:space="0" w:color="FAD22D"/>
          <w:left w:val="single" w:sz="8" w:space="0" w:color="FAD22D"/>
          <w:bottom w:val="single" w:sz="8" w:space="0" w:color="FAD22D"/>
          <w:right w:val="single" w:sz="8" w:space="0" w:color="FAD22D"/>
          <w:insideH w:val="nil"/>
          <w:insideV w:val="single" w:sz="8" w:space="0" w:color="FAD22D"/>
        </w:tcBorders>
      </w:tcPr>
    </w:tblStylePr>
    <w:tblStylePr w:type="firstCol">
      <w:rPr>
        <w:rFonts w:ascii="Ericsson Hilda" w:eastAsia="MS Gothic" w:hAnsi="Ericsson Hilda" w:cs="Times New Roman"/>
        <w:b/>
        <w:bCs/>
      </w:rPr>
    </w:tblStylePr>
    <w:tblStylePr w:type="lastCol"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FAD22D"/>
          <w:left w:val="single" w:sz="8" w:space="0" w:color="FAD22D"/>
          <w:bottom w:val="single" w:sz="8" w:space="0" w:color="FAD22D"/>
          <w:right w:val="single" w:sz="8" w:space="0" w:color="FAD22D"/>
        </w:tcBorders>
      </w:tcPr>
    </w:tblStylePr>
    <w:tblStylePr w:type="band1Vert">
      <w:tblPr/>
      <w:tcPr>
        <w:tcBorders>
          <w:top w:val="single" w:sz="8" w:space="0" w:color="FAD22D"/>
          <w:left w:val="single" w:sz="8" w:space="0" w:color="FAD22D"/>
          <w:bottom w:val="single" w:sz="8" w:space="0" w:color="FAD22D"/>
          <w:right w:val="single" w:sz="8" w:space="0" w:color="FAD22D"/>
        </w:tcBorders>
        <w:shd w:val="clear" w:color="auto" w:fill="FDF3CA"/>
      </w:tcPr>
    </w:tblStylePr>
    <w:tblStylePr w:type="band1Horz">
      <w:tblPr/>
      <w:tcPr>
        <w:tcBorders>
          <w:top w:val="single" w:sz="8" w:space="0" w:color="FAD22D"/>
          <w:left w:val="single" w:sz="8" w:space="0" w:color="FAD22D"/>
          <w:bottom w:val="single" w:sz="8" w:space="0" w:color="FAD22D"/>
          <w:right w:val="single" w:sz="8" w:space="0" w:color="FAD22D"/>
          <w:insideV w:val="single" w:sz="8" w:space="0" w:color="FAD22D"/>
        </w:tcBorders>
        <w:shd w:val="clear" w:color="auto" w:fill="FDF3CA"/>
      </w:tcPr>
    </w:tblStylePr>
    <w:tblStylePr w:type="band2Horz">
      <w:tblPr/>
      <w:tcPr>
        <w:tcBorders>
          <w:top w:val="single" w:sz="8" w:space="0" w:color="FAD22D"/>
          <w:left w:val="single" w:sz="8" w:space="0" w:color="FAD22D"/>
          <w:bottom w:val="single" w:sz="8" w:space="0" w:color="FAD22D"/>
          <w:right w:val="single" w:sz="8" w:space="0" w:color="FAD22D"/>
          <w:insideV w:val="single" w:sz="8" w:space="0" w:color="FAD22D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8C0A"/>
        <w:left w:val="single" w:sz="8" w:space="0" w:color="FF8C0A"/>
        <w:bottom w:val="single" w:sz="8" w:space="0" w:color="FF8C0A"/>
        <w:right w:val="single" w:sz="8" w:space="0" w:color="FF8C0A"/>
        <w:insideH w:val="single" w:sz="8" w:space="0" w:color="FF8C0A"/>
        <w:insideV w:val="single" w:sz="8" w:space="0" w:color="FF8C0A"/>
      </w:tblBorders>
    </w:tblPr>
    <w:tblStylePr w:type="fir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FF8C0A"/>
          <w:left w:val="single" w:sz="8" w:space="0" w:color="FF8C0A"/>
          <w:bottom w:val="single" w:sz="18" w:space="0" w:color="FF8C0A"/>
          <w:right w:val="single" w:sz="8" w:space="0" w:color="FF8C0A"/>
          <w:insideH w:val="nil"/>
          <w:insideV w:val="single" w:sz="8" w:space="0" w:color="FF8C0A"/>
        </w:tcBorders>
      </w:tcPr>
    </w:tblStylePr>
    <w:tblStylePr w:type="la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double" w:sz="6" w:space="0" w:color="FF8C0A"/>
          <w:left w:val="single" w:sz="8" w:space="0" w:color="FF8C0A"/>
          <w:bottom w:val="single" w:sz="8" w:space="0" w:color="FF8C0A"/>
          <w:right w:val="single" w:sz="8" w:space="0" w:color="FF8C0A"/>
          <w:insideH w:val="nil"/>
          <w:insideV w:val="single" w:sz="8" w:space="0" w:color="FF8C0A"/>
        </w:tcBorders>
      </w:tcPr>
    </w:tblStylePr>
    <w:tblStylePr w:type="firstCol">
      <w:rPr>
        <w:rFonts w:ascii="Ericsson Hilda" w:eastAsia="MS Gothic" w:hAnsi="Ericsson Hilda" w:cs="Times New Roman"/>
        <w:b/>
        <w:bCs/>
      </w:rPr>
    </w:tblStylePr>
    <w:tblStylePr w:type="lastCol"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FF8C0A"/>
          <w:left w:val="single" w:sz="8" w:space="0" w:color="FF8C0A"/>
          <w:bottom w:val="single" w:sz="8" w:space="0" w:color="FF8C0A"/>
          <w:right w:val="single" w:sz="8" w:space="0" w:color="FF8C0A"/>
        </w:tcBorders>
      </w:tcPr>
    </w:tblStylePr>
    <w:tblStylePr w:type="band1Vert">
      <w:tblPr/>
      <w:tcPr>
        <w:tcBorders>
          <w:top w:val="single" w:sz="8" w:space="0" w:color="FF8C0A"/>
          <w:left w:val="single" w:sz="8" w:space="0" w:color="FF8C0A"/>
          <w:bottom w:val="single" w:sz="8" w:space="0" w:color="FF8C0A"/>
          <w:right w:val="single" w:sz="8" w:space="0" w:color="FF8C0A"/>
        </w:tcBorders>
        <w:shd w:val="clear" w:color="auto" w:fill="FFE2C2"/>
      </w:tcPr>
    </w:tblStylePr>
    <w:tblStylePr w:type="band1Horz">
      <w:tblPr/>
      <w:tcPr>
        <w:tcBorders>
          <w:top w:val="single" w:sz="8" w:space="0" w:color="FF8C0A"/>
          <w:left w:val="single" w:sz="8" w:space="0" w:color="FF8C0A"/>
          <w:bottom w:val="single" w:sz="8" w:space="0" w:color="FF8C0A"/>
          <w:right w:val="single" w:sz="8" w:space="0" w:color="FF8C0A"/>
          <w:insideV w:val="single" w:sz="8" w:space="0" w:color="FF8C0A"/>
        </w:tcBorders>
        <w:shd w:val="clear" w:color="auto" w:fill="FFE2C2"/>
      </w:tcPr>
    </w:tblStylePr>
    <w:tblStylePr w:type="band2Horz">
      <w:tblPr/>
      <w:tcPr>
        <w:tcBorders>
          <w:top w:val="single" w:sz="8" w:space="0" w:color="FF8C0A"/>
          <w:left w:val="single" w:sz="8" w:space="0" w:color="FF8C0A"/>
          <w:bottom w:val="single" w:sz="8" w:space="0" w:color="FF8C0A"/>
          <w:right w:val="single" w:sz="8" w:space="0" w:color="FF8C0A"/>
          <w:insideV w:val="single" w:sz="8" w:space="0" w:color="FF8C0A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3232"/>
        <w:left w:val="single" w:sz="8" w:space="0" w:color="FF3232"/>
        <w:bottom w:val="single" w:sz="8" w:space="0" w:color="FF3232"/>
        <w:right w:val="single" w:sz="8" w:space="0" w:color="FF3232"/>
        <w:insideH w:val="single" w:sz="8" w:space="0" w:color="FF3232"/>
        <w:insideV w:val="single" w:sz="8" w:space="0" w:color="FF3232"/>
      </w:tblBorders>
    </w:tblPr>
    <w:tblStylePr w:type="fir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FF3232"/>
          <w:left w:val="single" w:sz="8" w:space="0" w:color="FF3232"/>
          <w:bottom w:val="single" w:sz="18" w:space="0" w:color="FF3232"/>
          <w:right w:val="single" w:sz="8" w:space="0" w:color="FF3232"/>
          <w:insideH w:val="nil"/>
          <w:insideV w:val="single" w:sz="8" w:space="0" w:color="FF3232"/>
        </w:tcBorders>
      </w:tcPr>
    </w:tblStylePr>
    <w:tblStylePr w:type="lastRow">
      <w:pPr>
        <w:spacing w:before="0" w:after="0" w:line="240" w:lineRule="auto"/>
      </w:pPr>
      <w:rPr>
        <w:rFonts w:ascii="Ericsson Hilda" w:eastAsia="MS Gothic" w:hAnsi="Ericsson Hilda" w:cs="Times New Roman"/>
        <w:b/>
        <w:bCs/>
      </w:rPr>
      <w:tblPr/>
      <w:tcPr>
        <w:tcBorders>
          <w:top w:val="double" w:sz="6" w:space="0" w:color="FF3232"/>
          <w:left w:val="single" w:sz="8" w:space="0" w:color="FF3232"/>
          <w:bottom w:val="single" w:sz="8" w:space="0" w:color="FF3232"/>
          <w:right w:val="single" w:sz="8" w:space="0" w:color="FF3232"/>
          <w:insideH w:val="nil"/>
          <w:insideV w:val="single" w:sz="8" w:space="0" w:color="FF3232"/>
        </w:tcBorders>
      </w:tcPr>
    </w:tblStylePr>
    <w:tblStylePr w:type="firstCol">
      <w:rPr>
        <w:rFonts w:ascii="Ericsson Hilda" w:eastAsia="MS Gothic" w:hAnsi="Ericsson Hilda" w:cs="Times New Roman"/>
        <w:b/>
        <w:bCs/>
      </w:rPr>
    </w:tblStylePr>
    <w:tblStylePr w:type="lastCol">
      <w:rPr>
        <w:rFonts w:ascii="Ericsson Hilda" w:eastAsia="MS Gothic" w:hAnsi="Ericsson Hilda" w:cs="Times New Roman"/>
        <w:b/>
        <w:bCs/>
      </w:rPr>
      <w:tblPr/>
      <w:tcPr>
        <w:tcBorders>
          <w:top w:val="single" w:sz="8" w:space="0" w:color="FF3232"/>
          <w:left w:val="single" w:sz="8" w:space="0" w:color="FF3232"/>
          <w:bottom w:val="single" w:sz="8" w:space="0" w:color="FF3232"/>
          <w:right w:val="single" w:sz="8" w:space="0" w:color="FF3232"/>
        </w:tcBorders>
      </w:tcPr>
    </w:tblStylePr>
    <w:tblStylePr w:type="band1Vert">
      <w:tblPr/>
      <w:tcPr>
        <w:tcBorders>
          <w:top w:val="single" w:sz="8" w:space="0" w:color="FF3232"/>
          <w:left w:val="single" w:sz="8" w:space="0" w:color="FF3232"/>
          <w:bottom w:val="single" w:sz="8" w:space="0" w:color="FF3232"/>
          <w:right w:val="single" w:sz="8" w:space="0" w:color="FF3232"/>
        </w:tcBorders>
        <w:shd w:val="clear" w:color="auto" w:fill="FFCCCC"/>
      </w:tcPr>
    </w:tblStylePr>
    <w:tblStylePr w:type="band1Horz">
      <w:tblPr/>
      <w:tcPr>
        <w:tcBorders>
          <w:top w:val="single" w:sz="8" w:space="0" w:color="FF3232"/>
          <w:left w:val="single" w:sz="8" w:space="0" w:color="FF3232"/>
          <w:bottom w:val="single" w:sz="8" w:space="0" w:color="FF3232"/>
          <w:right w:val="single" w:sz="8" w:space="0" w:color="FF3232"/>
          <w:insideV w:val="single" w:sz="8" w:space="0" w:color="FF3232"/>
        </w:tcBorders>
        <w:shd w:val="clear" w:color="auto" w:fill="FFCCCC"/>
      </w:tcPr>
    </w:tblStylePr>
    <w:tblStylePr w:type="band2Horz">
      <w:tblPr/>
      <w:tcPr>
        <w:tcBorders>
          <w:top w:val="single" w:sz="8" w:space="0" w:color="FF3232"/>
          <w:left w:val="single" w:sz="8" w:space="0" w:color="FF3232"/>
          <w:bottom w:val="single" w:sz="8" w:space="0" w:color="FF3232"/>
          <w:right w:val="single" w:sz="8" w:space="0" w:color="FF3232"/>
          <w:insideV w:val="single" w:sz="8" w:space="0" w:color="FF3232"/>
        </w:tcBorders>
      </w:tcPr>
    </w:tblStylePr>
  </w:style>
  <w:style w:type="table" w:customStyle="1" w:styleId="LightList1">
    <w:name w:val="Light List1"/>
    <w:basedOn w:val="TableNormal"/>
    <w:next w:val="LightList"/>
    <w:uiPriority w:val="61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181818"/>
        <w:left w:val="single" w:sz="8" w:space="0" w:color="181818"/>
        <w:bottom w:val="single" w:sz="8" w:space="0" w:color="181818"/>
        <w:right w:val="single" w:sz="8" w:space="0" w:color="18181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18181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81818"/>
          <w:left w:val="single" w:sz="8" w:space="0" w:color="181818"/>
          <w:bottom w:val="single" w:sz="8" w:space="0" w:color="181818"/>
          <w:right w:val="single" w:sz="8" w:space="0" w:color="18181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81818"/>
          <w:left w:val="single" w:sz="8" w:space="0" w:color="181818"/>
          <w:bottom w:val="single" w:sz="8" w:space="0" w:color="181818"/>
          <w:right w:val="single" w:sz="8" w:space="0" w:color="181818"/>
        </w:tcBorders>
      </w:tcPr>
    </w:tblStylePr>
    <w:tblStylePr w:type="band1Horz">
      <w:tblPr/>
      <w:tcPr>
        <w:tcBorders>
          <w:top w:val="single" w:sz="8" w:space="0" w:color="181818"/>
          <w:left w:val="single" w:sz="8" w:space="0" w:color="181818"/>
          <w:bottom w:val="single" w:sz="8" w:space="0" w:color="181818"/>
          <w:right w:val="single" w:sz="8" w:space="0" w:color="181818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82F0"/>
        <w:left w:val="single" w:sz="8" w:space="0" w:color="0082F0"/>
        <w:bottom w:val="single" w:sz="8" w:space="0" w:color="0082F0"/>
        <w:right w:val="single" w:sz="8" w:space="0" w:color="0082F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82F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2F0"/>
          <w:left w:val="single" w:sz="8" w:space="0" w:color="0082F0"/>
          <w:bottom w:val="single" w:sz="8" w:space="0" w:color="0082F0"/>
          <w:right w:val="single" w:sz="8" w:space="0" w:color="0082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2F0"/>
          <w:left w:val="single" w:sz="8" w:space="0" w:color="0082F0"/>
          <w:bottom w:val="single" w:sz="8" w:space="0" w:color="0082F0"/>
          <w:right w:val="single" w:sz="8" w:space="0" w:color="0082F0"/>
        </w:tcBorders>
      </w:tcPr>
    </w:tblStylePr>
    <w:tblStylePr w:type="band1Horz">
      <w:tblPr/>
      <w:tcPr>
        <w:tcBorders>
          <w:top w:val="single" w:sz="8" w:space="0" w:color="0082F0"/>
          <w:left w:val="single" w:sz="8" w:space="0" w:color="0082F0"/>
          <w:bottom w:val="single" w:sz="8" w:space="0" w:color="0082F0"/>
          <w:right w:val="single" w:sz="8" w:space="0" w:color="0082F0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FC373"/>
        <w:left w:val="single" w:sz="8" w:space="0" w:color="0FC373"/>
        <w:bottom w:val="single" w:sz="8" w:space="0" w:color="0FC373"/>
        <w:right w:val="single" w:sz="8" w:space="0" w:color="0FC373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FC37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FC373"/>
          <w:left w:val="single" w:sz="8" w:space="0" w:color="0FC373"/>
          <w:bottom w:val="single" w:sz="8" w:space="0" w:color="0FC373"/>
          <w:right w:val="single" w:sz="8" w:space="0" w:color="0FC3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FC373"/>
          <w:left w:val="single" w:sz="8" w:space="0" w:color="0FC373"/>
          <w:bottom w:val="single" w:sz="8" w:space="0" w:color="0FC373"/>
          <w:right w:val="single" w:sz="8" w:space="0" w:color="0FC373"/>
        </w:tcBorders>
      </w:tcPr>
    </w:tblStylePr>
    <w:tblStylePr w:type="band1Horz">
      <w:tblPr/>
      <w:tcPr>
        <w:tcBorders>
          <w:top w:val="single" w:sz="8" w:space="0" w:color="0FC373"/>
          <w:left w:val="single" w:sz="8" w:space="0" w:color="0FC373"/>
          <w:bottom w:val="single" w:sz="8" w:space="0" w:color="0FC373"/>
          <w:right w:val="single" w:sz="8" w:space="0" w:color="0FC373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F78D2"/>
        <w:left w:val="single" w:sz="8" w:space="0" w:color="AF78D2"/>
        <w:bottom w:val="single" w:sz="8" w:space="0" w:color="AF78D2"/>
        <w:right w:val="single" w:sz="8" w:space="0" w:color="AF78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F78D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F78D2"/>
          <w:left w:val="single" w:sz="8" w:space="0" w:color="AF78D2"/>
          <w:bottom w:val="single" w:sz="8" w:space="0" w:color="AF78D2"/>
          <w:right w:val="single" w:sz="8" w:space="0" w:color="AF78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F78D2"/>
          <w:left w:val="single" w:sz="8" w:space="0" w:color="AF78D2"/>
          <w:bottom w:val="single" w:sz="8" w:space="0" w:color="AF78D2"/>
          <w:right w:val="single" w:sz="8" w:space="0" w:color="AF78D2"/>
        </w:tcBorders>
      </w:tcPr>
    </w:tblStylePr>
    <w:tblStylePr w:type="band1Horz">
      <w:tblPr/>
      <w:tcPr>
        <w:tcBorders>
          <w:top w:val="single" w:sz="8" w:space="0" w:color="AF78D2"/>
          <w:left w:val="single" w:sz="8" w:space="0" w:color="AF78D2"/>
          <w:bottom w:val="single" w:sz="8" w:space="0" w:color="AF78D2"/>
          <w:right w:val="single" w:sz="8" w:space="0" w:color="AF78D2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AD22D"/>
        <w:left w:val="single" w:sz="8" w:space="0" w:color="FAD22D"/>
        <w:bottom w:val="single" w:sz="8" w:space="0" w:color="FAD22D"/>
        <w:right w:val="single" w:sz="8" w:space="0" w:color="FAD22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AD22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D22D"/>
          <w:left w:val="single" w:sz="8" w:space="0" w:color="FAD22D"/>
          <w:bottom w:val="single" w:sz="8" w:space="0" w:color="FAD22D"/>
          <w:right w:val="single" w:sz="8" w:space="0" w:color="FAD22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AD22D"/>
          <w:left w:val="single" w:sz="8" w:space="0" w:color="FAD22D"/>
          <w:bottom w:val="single" w:sz="8" w:space="0" w:color="FAD22D"/>
          <w:right w:val="single" w:sz="8" w:space="0" w:color="FAD22D"/>
        </w:tcBorders>
      </w:tcPr>
    </w:tblStylePr>
    <w:tblStylePr w:type="band1Horz">
      <w:tblPr/>
      <w:tcPr>
        <w:tcBorders>
          <w:top w:val="single" w:sz="8" w:space="0" w:color="FAD22D"/>
          <w:left w:val="single" w:sz="8" w:space="0" w:color="FAD22D"/>
          <w:bottom w:val="single" w:sz="8" w:space="0" w:color="FAD22D"/>
          <w:right w:val="single" w:sz="8" w:space="0" w:color="FAD22D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8C0A"/>
        <w:left w:val="single" w:sz="8" w:space="0" w:color="FF8C0A"/>
        <w:bottom w:val="single" w:sz="8" w:space="0" w:color="FF8C0A"/>
        <w:right w:val="single" w:sz="8" w:space="0" w:color="FF8C0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8C0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C0A"/>
          <w:left w:val="single" w:sz="8" w:space="0" w:color="FF8C0A"/>
          <w:bottom w:val="single" w:sz="8" w:space="0" w:color="FF8C0A"/>
          <w:right w:val="single" w:sz="8" w:space="0" w:color="FF8C0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8C0A"/>
          <w:left w:val="single" w:sz="8" w:space="0" w:color="FF8C0A"/>
          <w:bottom w:val="single" w:sz="8" w:space="0" w:color="FF8C0A"/>
          <w:right w:val="single" w:sz="8" w:space="0" w:color="FF8C0A"/>
        </w:tcBorders>
      </w:tcPr>
    </w:tblStylePr>
    <w:tblStylePr w:type="band1Horz">
      <w:tblPr/>
      <w:tcPr>
        <w:tcBorders>
          <w:top w:val="single" w:sz="8" w:space="0" w:color="FF8C0A"/>
          <w:left w:val="single" w:sz="8" w:space="0" w:color="FF8C0A"/>
          <w:bottom w:val="single" w:sz="8" w:space="0" w:color="FF8C0A"/>
          <w:right w:val="single" w:sz="8" w:space="0" w:color="FF8C0A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3232"/>
        <w:left w:val="single" w:sz="8" w:space="0" w:color="FF3232"/>
        <w:bottom w:val="single" w:sz="8" w:space="0" w:color="FF3232"/>
        <w:right w:val="single" w:sz="8" w:space="0" w:color="FF323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323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3232"/>
          <w:left w:val="single" w:sz="8" w:space="0" w:color="FF3232"/>
          <w:bottom w:val="single" w:sz="8" w:space="0" w:color="FF3232"/>
          <w:right w:val="single" w:sz="8" w:space="0" w:color="FF32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3232"/>
          <w:left w:val="single" w:sz="8" w:space="0" w:color="FF3232"/>
          <w:bottom w:val="single" w:sz="8" w:space="0" w:color="FF3232"/>
          <w:right w:val="single" w:sz="8" w:space="0" w:color="FF3232"/>
        </w:tcBorders>
      </w:tcPr>
    </w:tblStylePr>
    <w:tblStylePr w:type="band1Horz">
      <w:tblPr/>
      <w:tcPr>
        <w:tcBorders>
          <w:top w:val="single" w:sz="8" w:space="0" w:color="FF3232"/>
          <w:left w:val="single" w:sz="8" w:space="0" w:color="FF3232"/>
          <w:bottom w:val="single" w:sz="8" w:space="0" w:color="FF3232"/>
          <w:right w:val="single" w:sz="8" w:space="0" w:color="FF3232"/>
        </w:tcBorders>
      </w:tcPr>
    </w:tblStylePr>
  </w:style>
  <w:style w:type="table" w:customStyle="1" w:styleId="LightShading1">
    <w:name w:val="Light Shading1"/>
    <w:basedOn w:val="TableNormal"/>
    <w:next w:val="LightShading"/>
    <w:uiPriority w:val="6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1111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181818"/>
        <w:bottom w:val="single" w:sz="8" w:space="0" w:color="181818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1818"/>
          <w:left w:val="nil"/>
          <w:bottom w:val="single" w:sz="8" w:space="0" w:color="181818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1818"/>
          <w:left w:val="nil"/>
          <w:bottom w:val="single" w:sz="8" w:space="0" w:color="181818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C5C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5C5C5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0061B3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82F0"/>
        <w:bottom w:val="single" w:sz="8" w:space="0" w:color="0082F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2F0"/>
          <w:left w:val="nil"/>
          <w:bottom w:val="single" w:sz="8" w:space="0" w:color="0082F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2F0"/>
          <w:left w:val="nil"/>
          <w:bottom w:val="single" w:sz="8" w:space="0" w:color="0082F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E0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CE0FF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0B9155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FC373"/>
        <w:bottom w:val="single" w:sz="8" w:space="0" w:color="0FC37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C373"/>
          <w:left w:val="nil"/>
          <w:bottom w:val="single" w:sz="8" w:space="0" w:color="0FC37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C373"/>
          <w:left w:val="nil"/>
          <w:bottom w:val="single" w:sz="8" w:space="0" w:color="0FC37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9DD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F9DD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883DB9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F78D2"/>
        <w:bottom w:val="single" w:sz="8" w:space="0" w:color="AF78D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F78D2"/>
          <w:left w:val="nil"/>
          <w:bottom w:val="single" w:sz="8" w:space="0" w:color="AF78D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F78D2"/>
          <w:left w:val="nil"/>
          <w:bottom w:val="single" w:sz="8" w:space="0" w:color="AF78D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DF3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DDF3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D7AE05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AD22D"/>
        <w:bottom w:val="single" w:sz="8" w:space="0" w:color="FAD22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AD22D"/>
          <w:left w:val="nil"/>
          <w:bottom w:val="single" w:sz="8" w:space="0" w:color="FAD22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AD22D"/>
          <w:left w:val="nil"/>
          <w:bottom w:val="single" w:sz="8" w:space="0" w:color="FAD22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3C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3CA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C66900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8C0A"/>
        <w:bottom w:val="single" w:sz="8" w:space="0" w:color="FF8C0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8C0A"/>
          <w:left w:val="nil"/>
          <w:bottom w:val="single" w:sz="8" w:space="0" w:color="FF8C0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8C0A"/>
          <w:left w:val="nil"/>
          <w:bottom w:val="single" w:sz="8" w:space="0" w:color="FF8C0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C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2C2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E40000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3232"/>
        <w:bottom w:val="single" w:sz="8" w:space="0" w:color="FF323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3232"/>
          <w:left w:val="nil"/>
          <w:bottom w:val="single" w:sz="8" w:space="0" w:color="FF323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3232"/>
          <w:left w:val="nil"/>
          <w:bottom w:val="single" w:sz="8" w:space="0" w:color="FF323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CC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CCCC"/>
      </w:tcPr>
    </w:tblStylePr>
  </w:style>
  <w:style w:type="character" w:styleId="LineNumber">
    <w:name w:val="line number"/>
    <w:basedOn w:val="DefaultParagraphFont"/>
    <w:uiPriority w:val="99"/>
    <w:semiHidden/>
    <w:rsid w:val="003F36DD"/>
    <w:rPr>
      <w:lang w:val="en-US"/>
    </w:rPr>
  </w:style>
  <w:style w:type="paragraph" w:styleId="ListContinue">
    <w:name w:val="List Continue"/>
    <w:basedOn w:val="Normal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120"/>
      <w:ind w:left="283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ListContinue2">
    <w:name w:val="List Continue 2"/>
    <w:basedOn w:val="Normal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120"/>
      <w:ind w:left="566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ListContinue3">
    <w:name w:val="List Continue 3"/>
    <w:basedOn w:val="Normal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120"/>
      <w:ind w:left="849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ListContinue4">
    <w:name w:val="List Continue 4"/>
    <w:basedOn w:val="Normal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120"/>
      <w:ind w:left="1132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ListContinue5">
    <w:name w:val="List Continue 5"/>
    <w:basedOn w:val="Normal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120"/>
      <w:ind w:left="1415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ListNumber3">
    <w:name w:val="List Number 3"/>
    <w:basedOn w:val="Normal"/>
    <w:uiPriority w:val="99"/>
    <w:semiHidden/>
    <w:rsid w:val="003F36DD"/>
    <w:pPr>
      <w:numPr>
        <w:numId w:val="20"/>
      </w:numPr>
      <w:tabs>
        <w:tab w:val="clear" w:pos="926"/>
        <w:tab w:val="num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0" w:firstLine="0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ListNumber4">
    <w:name w:val="List Number 4"/>
    <w:basedOn w:val="Normal"/>
    <w:uiPriority w:val="99"/>
    <w:semiHidden/>
    <w:rsid w:val="003F36DD"/>
    <w:pPr>
      <w:numPr>
        <w:numId w:val="21"/>
      </w:numPr>
      <w:tabs>
        <w:tab w:val="clear" w:pos="1209"/>
        <w:tab w:val="num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0" w:firstLine="0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ListNumber5">
    <w:name w:val="List Number 5"/>
    <w:basedOn w:val="Normal"/>
    <w:uiPriority w:val="99"/>
    <w:semiHidden/>
    <w:rsid w:val="003F36DD"/>
    <w:pPr>
      <w:numPr>
        <w:numId w:val="22"/>
      </w:numPr>
      <w:tabs>
        <w:tab w:val="clear" w:pos="1492"/>
        <w:tab w:val="num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0" w:firstLine="0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3F36DD"/>
    <w:pPr>
      <w:spacing w:after="240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table" w:customStyle="1" w:styleId="ListTable1Light1">
    <w:name w:val="List Table 1 Light1"/>
    <w:basedOn w:val="TableNormal"/>
    <w:next w:val="ListTable1Light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47474"/>
        </w:tcBorders>
      </w:tcPr>
    </w:tblStylePr>
    <w:tblStylePr w:type="lastRow">
      <w:rPr>
        <w:b/>
        <w:bCs/>
      </w:rPr>
      <w:tblPr/>
      <w:tcPr>
        <w:tcBorders>
          <w:top w:val="single" w:sz="4" w:space="0" w:color="7474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</w:style>
  <w:style w:type="table" w:customStyle="1" w:styleId="ListTable1Light-Accent11">
    <w:name w:val="List Table 1 Light - Accent 11"/>
    <w:basedOn w:val="TableNormal"/>
    <w:next w:val="ListTable1Light-Accent1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DB4FF"/>
        </w:tcBorders>
      </w:tcPr>
    </w:tblStylePr>
    <w:tblStylePr w:type="lastRow">
      <w:rPr>
        <w:b/>
        <w:bCs/>
      </w:rPr>
      <w:tblPr/>
      <w:tcPr>
        <w:tcBorders>
          <w:top w:val="single" w:sz="4" w:space="0" w:color="5DB4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</w:style>
  <w:style w:type="table" w:customStyle="1" w:styleId="ListTable1Light-Accent21">
    <w:name w:val="List Table 1 Light - Accent 21"/>
    <w:basedOn w:val="TableNormal"/>
    <w:next w:val="ListTable1Light-Accent2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2AD"/>
        </w:tcBorders>
      </w:tcPr>
    </w:tblStylePr>
    <w:tblStylePr w:type="lastRow">
      <w:rPr>
        <w:b/>
        <w:bCs/>
      </w:rPr>
      <w:tblPr/>
      <w:tcPr>
        <w:tcBorders>
          <w:top w:val="single" w:sz="4" w:space="0" w:color="57F2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</w:style>
  <w:style w:type="table" w:customStyle="1" w:styleId="ListTable1Light-Accent31">
    <w:name w:val="List Table 1 Light - Accent 31"/>
    <w:basedOn w:val="TableNormal"/>
    <w:next w:val="ListTable1Light-Accent3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EAEE4"/>
        </w:tcBorders>
      </w:tcPr>
    </w:tblStylePr>
    <w:tblStylePr w:type="lastRow">
      <w:rPr>
        <w:b/>
        <w:bCs/>
      </w:rPr>
      <w:tblPr/>
      <w:tcPr>
        <w:tcBorders>
          <w:top w:val="single" w:sz="4" w:space="0" w:color="CEAE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</w:style>
  <w:style w:type="table" w:customStyle="1" w:styleId="ListTable1Light-Accent41">
    <w:name w:val="List Table 1 Light - Accent 41"/>
    <w:basedOn w:val="TableNormal"/>
    <w:next w:val="ListTable1Light-Accent4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CE381"/>
        </w:tcBorders>
      </w:tcPr>
    </w:tblStylePr>
    <w:tblStylePr w:type="lastRow">
      <w:rPr>
        <w:b/>
        <w:bCs/>
      </w:rPr>
      <w:tblPr/>
      <w:tcPr>
        <w:tcBorders>
          <w:top w:val="single" w:sz="4" w:space="0" w:color="FCE38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</w:style>
  <w:style w:type="table" w:customStyle="1" w:styleId="ListTable1Light-Accent51">
    <w:name w:val="List Table 1 Light - Accent 51"/>
    <w:basedOn w:val="TableNormal"/>
    <w:next w:val="ListTable1Light-Accent5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96C"/>
        </w:tcBorders>
      </w:tcPr>
    </w:tblStylePr>
    <w:tblStylePr w:type="lastRow">
      <w:rPr>
        <w:b/>
        <w:bCs/>
      </w:rPr>
      <w:tblPr/>
      <w:tcPr>
        <w:tcBorders>
          <w:top w:val="single" w:sz="4" w:space="0" w:color="FFB96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</w:style>
  <w:style w:type="table" w:customStyle="1" w:styleId="ListTable1Light-Accent61">
    <w:name w:val="List Table 1 Light - Accent 61"/>
    <w:basedOn w:val="TableNormal"/>
    <w:next w:val="ListTable1Light-Accent6"/>
    <w:uiPriority w:val="46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8484"/>
        </w:tcBorders>
      </w:tcPr>
    </w:tblStylePr>
    <w:tblStylePr w:type="lastRow">
      <w:rPr>
        <w:b/>
        <w:bCs/>
      </w:rPr>
      <w:tblPr/>
      <w:tcPr>
        <w:tcBorders>
          <w:top w:val="single" w:sz="4" w:space="0" w:color="FF84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</w:style>
  <w:style w:type="table" w:customStyle="1" w:styleId="ListTable21">
    <w:name w:val="List Table 21"/>
    <w:basedOn w:val="TableNormal"/>
    <w:next w:val="ListTable2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47474"/>
        <w:bottom w:val="single" w:sz="4" w:space="0" w:color="747474"/>
        <w:insideH w:val="single" w:sz="4" w:space="0" w:color="74747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</w:style>
  <w:style w:type="table" w:customStyle="1" w:styleId="ListTable2-Accent11">
    <w:name w:val="List Table 2 - Accent 11"/>
    <w:basedOn w:val="TableNormal"/>
    <w:next w:val="ListTable2-Accent1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DB4FF"/>
        <w:bottom w:val="single" w:sz="4" w:space="0" w:color="5DB4FF"/>
        <w:insideH w:val="single" w:sz="4" w:space="0" w:color="5DB4FF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</w:style>
  <w:style w:type="table" w:customStyle="1" w:styleId="ListTable2-Accent21">
    <w:name w:val="List Table 2 - Accent 21"/>
    <w:basedOn w:val="TableNormal"/>
    <w:next w:val="ListTable2-Accent2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7F2AD"/>
        <w:bottom w:val="single" w:sz="4" w:space="0" w:color="57F2AD"/>
        <w:insideH w:val="single" w:sz="4" w:space="0" w:color="57F2A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</w:style>
  <w:style w:type="table" w:customStyle="1" w:styleId="ListTable2-Accent31">
    <w:name w:val="List Table 2 - Accent 31"/>
    <w:basedOn w:val="TableNormal"/>
    <w:next w:val="ListTable2-Accent3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EAEE4"/>
        <w:bottom w:val="single" w:sz="4" w:space="0" w:color="CEAEE4"/>
        <w:insideH w:val="single" w:sz="4" w:space="0" w:color="CEAEE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</w:style>
  <w:style w:type="table" w:customStyle="1" w:styleId="ListTable2-Accent41">
    <w:name w:val="List Table 2 - Accent 41"/>
    <w:basedOn w:val="TableNormal"/>
    <w:next w:val="ListTable2-Accent4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CE381"/>
        <w:bottom w:val="single" w:sz="4" w:space="0" w:color="FCE381"/>
        <w:insideH w:val="single" w:sz="4" w:space="0" w:color="FCE381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</w:style>
  <w:style w:type="table" w:customStyle="1" w:styleId="ListTable2-Accent51">
    <w:name w:val="List Table 2 - Accent 51"/>
    <w:basedOn w:val="TableNormal"/>
    <w:next w:val="ListTable2-Accent5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B96C"/>
        <w:bottom w:val="single" w:sz="4" w:space="0" w:color="FFB96C"/>
        <w:insideH w:val="single" w:sz="4" w:space="0" w:color="FFB96C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</w:style>
  <w:style w:type="table" w:customStyle="1" w:styleId="ListTable2-Accent61">
    <w:name w:val="List Table 2 - Accent 61"/>
    <w:basedOn w:val="TableNormal"/>
    <w:next w:val="ListTable2-Accent6"/>
    <w:uiPriority w:val="47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8484"/>
        <w:bottom w:val="single" w:sz="4" w:space="0" w:color="FF8484"/>
        <w:insideH w:val="single" w:sz="4" w:space="0" w:color="FF848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</w:style>
  <w:style w:type="table" w:customStyle="1" w:styleId="ListTable31">
    <w:name w:val="List Table 31"/>
    <w:basedOn w:val="TableNormal"/>
    <w:next w:val="ListTable3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181818"/>
        <w:left w:val="single" w:sz="4" w:space="0" w:color="181818"/>
        <w:bottom w:val="single" w:sz="4" w:space="0" w:color="181818"/>
        <w:right w:val="single" w:sz="4" w:space="0" w:color="181818"/>
      </w:tblBorders>
    </w:tblPr>
    <w:tblStylePr w:type="firstRow">
      <w:rPr>
        <w:b/>
        <w:bCs/>
        <w:color w:val="FFFFFF"/>
      </w:rPr>
      <w:tblPr/>
      <w:tcPr>
        <w:shd w:val="clear" w:color="auto" w:fill="181818"/>
      </w:tcPr>
    </w:tblStylePr>
    <w:tblStylePr w:type="lastRow">
      <w:rPr>
        <w:b/>
        <w:bCs/>
      </w:rPr>
      <w:tblPr/>
      <w:tcPr>
        <w:tcBorders>
          <w:top w:val="double" w:sz="4" w:space="0" w:color="18181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181818"/>
          <w:right w:val="single" w:sz="4" w:space="0" w:color="181818"/>
        </w:tcBorders>
      </w:tcPr>
    </w:tblStylePr>
    <w:tblStylePr w:type="band1Horz">
      <w:tblPr/>
      <w:tcPr>
        <w:tcBorders>
          <w:top w:val="single" w:sz="4" w:space="0" w:color="181818"/>
          <w:bottom w:val="single" w:sz="4" w:space="0" w:color="18181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81818"/>
          <w:left w:val="nil"/>
        </w:tcBorders>
      </w:tcPr>
    </w:tblStylePr>
    <w:tblStylePr w:type="swCell">
      <w:tblPr/>
      <w:tcPr>
        <w:tcBorders>
          <w:top w:val="double" w:sz="4" w:space="0" w:color="181818"/>
          <w:right w:val="nil"/>
        </w:tcBorders>
      </w:tcPr>
    </w:tblStylePr>
  </w:style>
  <w:style w:type="table" w:customStyle="1" w:styleId="ListTable3-Accent11">
    <w:name w:val="List Table 3 - Accent 11"/>
    <w:basedOn w:val="TableNormal"/>
    <w:next w:val="ListTable3-Accent1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82F0"/>
        <w:left w:val="single" w:sz="4" w:space="0" w:color="0082F0"/>
        <w:bottom w:val="single" w:sz="4" w:space="0" w:color="0082F0"/>
        <w:right w:val="single" w:sz="4" w:space="0" w:color="0082F0"/>
      </w:tblBorders>
    </w:tblPr>
    <w:tblStylePr w:type="firstRow">
      <w:rPr>
        <w:b/>
        <w:bCs/>
        <w:color w:val="FFFFFF"/>
      </w:rPr>
      <w:tblPr/>
      <w:tcPr>
        <w:shd w:val="clear" w:color="auto" w:fill="0082F0"/>
      </w:tcPr>
    </w:tblStylePr>
    <w:tblStylePr w:type="lastRow">
      <w:rPr>
        <w:b/>
        <w:bCs/>
      </w:rPr>
      <w:tblPr/>
      <w:tcPr>
        <w:tcBorders>
          <w:top w:val="double" w:sz="4" w:space="0" w:color="0082F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82F0"/>
          <w:right w:val="single" w:sz="4" w:space="0" w:color="0082F0"/>
        </w:tcBorders>
      </w:tcPr>
    </w:tblStylePr>
    <w:tblStylePr w:type="band1Horz">
      <w:tblPr/>
      <w:tcPr>
        <w:tcBorders>
          <w:top w:val="single" w:sz="4" w:space="0" w:color="0082F0"/>
          <w:bottom w:val="single" w:sz="4" w:space="0" w:color="0082F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2F0"/>
          <w:left w:val="nil"/>
        </w:tcBorders>
      </w:tcPr>
    </w:tblStylePr>
    <w:tblStylePr w:type="swCell">
      <w:tblPr/>
      <w:tcPr>
        <w:tcBorders>
          <w:top w:val="double" w:sz="4" w:space="0" w:color="0082F0"/>
          <w:right w:val="nil"/>
        </w:tcBorders>
      </w:tcPr>
    </w:tblStylePr>
  </w:style>
  <w:style w:type="table" w:customStyle="1" w:styleId="ListTable3-Accent21">
    <w:name w:val="List Table 3 - Accent 21"/>
    <w:basedOn w:val="TableNormal"/>
    <w:next w:val="ListTable3-Accent2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FC373"/>
        <w:left w:val="single" w:sz="4" w:space="0" w:color="0FC373"/>
        <w:bottom w:val="single" w:sz="4" w:space="0" w:color="0FC373"/>
        <w:right w:val="single" w:sz="4" w:space="0" w:color="0FC373"/>
      </w:tblBorders>
    </w:tblPr>
    <w:tblStylePr w:type="firstRow">
      <w:rPr>
        <w:b/>
        <w:bCs/>
        <w:color w:val="FFFFFF"/>
      </w:rPr>
      <w:tblPr/>
      <w:tcPr>
        <w:shd w:val="clear" w:color="auto" w:fill="0FC373"/>
      </w:tcPr>
    </w:tblStylePr>
    <w:tblStylePr w:type="lastRow">
      <w:rPr>
        <w:b/>
        <w:bCs/>
      </w:rPr>
      <w:tblPr/>
      <w:tcPr>
        <w:tcBorders>
          <w:top w:val="double" w:sz="4" w:space="0" w:color="0FC373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FC373"/>
          <w:right w:val="single" w:sz="4" w:space="0" w:color="0FC373"/>
        </w:tcBorders>
      </w:tcPr>
    </w:tblStylePr>
    <w:tblStylePr w:type="band1Horz">
      <w:tblPr/>
      <w:tcPr>
        <w:tcBorders>
          <w:top w:val="single" w:sz="4" w:space="0" w:color="0FC373"/>
          <w:bottom w:val="single" w:sz="4" w:space="0" w:color="0FC37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C373"/>
          <w:left w:val="nil"/>
        </w:tcBorders>
      </w:tcPr>
    </w:tblStylePr>
    <w:tblStylePr w:type="swCell">
      <w:tblPr/>
      <w:tcPr>
        <w:tcBorders>
          <w:top w:val="double" w:sz="4" w:space="0" w:color="0FC373"/>
          <w:right w:val="nil"/>
        </w:tcBorders>
      </w:tcPr>
    </w:tblStylePr>
  </w:style>
  <w:style w:type="table" w:customStyle="1" w:styleId="ListTable3-Accent31">
    <w:name w:val="List Table 3 - Accent 31"/>
    <w:basedOn w:val="TableNormal"/>
    <w:next w:val="ListTable3-Accent3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F78D2"/>
        <w:left w:val="single" w:sz="4" w:space="0" w:color="AF78D2"/>
        <w:bottom w:val="single" w:sz="4" w:space="0" w:color="AF78D2"/>
        <w:right w:val="single" w:sz="4" w:space="0" w:color="AF78D2"/>
      </w:tblBorders>
    </w:tblPr>
    <w:tblStylePr w:type="firstRow">
      <w:rPr>
        <w:b/>
        <w:bCs/>
        <w:color w:val="FFFFFF"/>
      </w:rPr>
      <w:tblPr/>
      <w:tcPr>
        <w:shd w:val="clear" w:color="auto" w:fill="AF78D2"/>
      </w:tcPr>
    </w:tblStylePr>
    <w:tblStylePr w:type="lastRow">
      <w:rPr>
        <w:b/>
        <w:bCs/>
      </w:rPr>
      <w:tblPr/>
      <w:tcPr>
        <w:tcBorders>
          <w:top w:val="double" w:sz="4" w:space="0" w:color="AF78D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F78D2"/>
          <w:right w:val="single" w:sz="4" w:space="0" w:color="AF78D2"/>
        </w:tcBorders>
      </w:tcPr>
    </w:tblStylePr>
    <w:tblStylePr w:type="band1Horz">
      <w:tblPr/>
      <w:tcPr>
        <w:tcBorders>
          <w:top w:val="single" w:sz="4" w:space="0" w:color="AF78D2"/>
          <w:bottom w:val="single" w:sz="4" w:space="0" w:color="AF78D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F78D2"/>
          <w:left w:val="nil"/>
        </w:tcBorders>
      </w:tcPr>
    </w:tblStylePr>
    <w:tblStylePr w:type="swCell">
      <w:tblPr/>
      <w:tcPr>
        <w:tcBorders>
          <w:top w:val="double" w:sz="4" w:space="0" w:color="AF78D2"/>
          <w:right w:val="nil"/>
        </w:tcBorders>
      </w:tcPr>
    </w:tblStylePr>
  </w:style>
  <w:style w:type="table" w:customStyle="1" w:styleId="ListTable3-Accent41">
    <w:name w:val="List Table 3 - Accent 41"/>
    <w:basedOn w:val="TableNormal"/>
    <w:next w:val="ListTable3-Accent4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AD22D"/>
        <w:left w:val="single" w:sz="4" w:space="0" w:color="FAD22D"/>
        <w:bottom w:val="single" w:sz="4" w:space="0" w:color="FAD22D"/>
        <w:right w:val="single" w:sz="4" w:space="0" w:color="FAD22D"/>
      </w:tblBorders>
    </w:tblPr>
    <w:tblStylePr w:type="firstRow">
      <w:rPr>
        <w:b/>
        <w:bCs/>
        <w:color w:val="FFFFFF"/>
      </w:rPr>
      <w:tblPr/>
      <w:tcPr>
        <w:shd w:val="clear" w:color="auto" w:fill="FAD22D"/>
      </w:tcPr>
    </w:tblStylePr>
    <w:tblStylePr w:type="lastRow">
      <w:rPr>
        <w:b/>
        <w:bCs/>
      </w:rPr>
      <w:tblPr/>
      <w:tcPr>
        <w:tcBorders>
          <w:top w:val="double" w:sz="4" w:space="0" w:color="FAD22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AD22D"/>
          <w:right w:val="single" w:sz="4" w:space="0" w:color="FAD22D"/>
        </w:tcBorders>
      </w:tcPr>
    </w:tblStylePr>
    <w:tblStylePr w:type="band1Horz">
      <w:tblPr/>
      <w:tcPr>
        <w:tcBorders>
          <w:top w:val="single" w:sz="4" w:space="0" w:color="FAD22D"/>
          <w:bottom w:val="single" w:sz="4" w:space="0" w:color="FAD22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D22D"/>
          <w:left w:val="nil"/>
        </w:tcBorders>
      </w:tcPr>
    </w:tblStylePr>
    <w:tblStylePr w:type="swCell">
      <w:tblPr/>
      <w:tcPr>
        <w:tcBorders>
          <w:top w:val="double" w:sz="4" w:space="0" w:color="FAD22D"/>
          <w:right w:val="nil"/>
        </w:tcBorders>
      </w:tcPr>
    </w:tblStylePr>
  </w:style>
  <w:style w:type="table" w:customStyle="1" w:styleId="ListTable3-Accent51">
    <w:name w:val="List Table 3 - Accent 51"/>
    <w:basedOn w:val="TableNormal"/>
    <w:next w:val="ListTable3-Accent5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8C0A"/>
        <w:left w:val="single" w:sz="4" w:space="0" w:color="FF8C0A"/>
        <w:bottom w:val="single" w:sz="4" w:space="0" w:color="FF8C0A"/>
        <w:right w:val="single" w:sz="4" w:space="0" w:color="FF8C0A"/>
      </w:tblBorders>
    </w:tblPr>
    <w:tblStylePr w:type="firstRow">
      <w:rPr>
        <w:b/>
        <w:bCs/>
        <w:color w:val="FFFFFF"/>
      </w:rPr>
      <w:tblPr/>
      <w:tcPr>
        <w:shd w:val="clear" w:color="auto" w:fill="FF8C0A"/>
      </w:tcPr>
    </w:tblStylePr>
    <w:tblStylePr w:type="lastRow">
      <w:rPr>
        <w:b/>
        <w:bCs/>
      </w:rPr>
      <w:tblPr/>
      <w:tcPr>
        <w:tcBorders>
          <w:top w:val="double" w:sz="4" w:space="0" w:color="FF8C0A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8C0A"/>
          <w:right w:val="single" w:sz="4" w:space="0" w:color="FF8C0A"/>
        </w:tcBorders>
      </w:tcPr>
    </w:tblStylePr>
    <w:tblStylePr w:type="band1Horz">
      <w:tblPr/>
      <w:tcPr>
        <w:tcBorders>
          <w:top w:val="single" w:sz="4" w:space="0" w:color="FF8C0A"/>
          <w:bottom w:val="single" w:sz="4" w:space="0" w:color="FF8C0A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8C0A"/>
          <w:left w:val="nil"/>
        </w:tcBorders>
      </w:tcPr>
    </w:tblStylePr>
    <w:tblStylePr w:type="swCell">
      <w:tblPr/>
      <w:tcPr>
        <w:tcBorders>
          <w:top w:val="double" w:sz="4" w:space="0" w:color="FF8C0A"/>
          <w:right w:val="nil"/>
        </w:tcBorders>
      </w:tcPr>
    </w:tblStylePr>
  </w:style>
  <w:style w:type="table" w:customStyle="1" w:styleId="ListTable3-Accent61">
    <w:name w:val="List Table 3 - Accent 61"/>
    <w:basedOn w:val="TableNormal"/>
    <w:next w:val="ListTable3-Accent6"/>
    <w:uiPriority w:val="48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3232"/>
        <w:left w:val="single" w:sz="4" w:space="0" w:color="FF3232"/>
        <w:bottom w:val="single" w:sz="4" w:space="0" w:color="FF3232"/>
        <w:right w:val="single" w:sz="4" w:space="0" w:color="FF3232"/>
      </w:tblBorders>
    </w:tblPr>
    <w:tblStylePr w:type="firstRow">
      <w:rPr>
        <w:b/>
        <w:bCs/>
        <w:color w:val="FFFFFF"/>
      </w:rPr>
      <w:tblPr/>
      <w:tcPr>
        <w:shd w:val="clear" w:color="auto" w:fill="FF3232"/>
      </w:tcPr>
    </w:tblStylePr>
    <w:tblStylePr w:type="lastRow">
      <w:rPr>
        <w:b/>
        <w:bCs/>
      </w:rPr>
      <w:tblPr/>
      <w:tcPr>
        <w:tcBorders>
          <w:top w:val="double" w:sz="4" w:space="0" w:color="FF323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3232"/>
          <w:right w:val="single" w:sz="4" w:space="0" w:color="FF3232"/>
        </w:tcBorders>
      </w:tcPr>
    </w:tblStylePr>
    <w:tblStylePr w:type="band1Horz">
      <w:tblPr/>
      <w:tcPr>
        <w:tcBorders>
          <w:top w:val="single" w:sz="4" w:space="0" w:color="FF3232"/>
          <w:bottom w:val="single" w:sz="4" w:space="0" w:color="FF323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3232"/>
          <w:left w:val="nil"/>
        </w:tcBorders>
      </w:tcPr>
    </w:tblStylePr>
    <w:tblStylePr w:type="swCell">
      <w:tblPr/>
      <w:tcPr>
        <w:tcBorders>
          <w:top w:val="double" w:sz="4" w:space="0" w:color="FF3232"/>
          <w:right w:val="nil"/>
        </w:tcBorders>
      </w:tcPr>
    </w:tblStylePr>
  </w:style>
  <w:style w:type="table" w:customStyle="1" w:styleId="ListTable41">
    <w:name w:val="List Table 41"/>
    <w:basedOn w:val="TableNormal"/>
    <w:next w:val="ListTable4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47474"/>
        <w:left w:val="single" w:sz="4" w:space="0" w:color="747474"/>
        <w:bottom w:val="single" w:sz="4" w:space="0" w:color="747474"/>
        <w:right w:val="single" w:sz="4" w:space="0" w:color="747474"/>
        <w:insideH w:val="single" w:sz="4" w:space="0" w:color="74747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81818"/>
          <w:left w:val="single" w:sz="4" w:space="0" w:color="181818"/>
          <w:bottom w:val="single" w:sz="4" w:space="0" w:color="181818"/>
          <w:right w:val="single" w:sz="4" w:space="0" w:color="181818"/>
          <w:insideH w:val="nil"/>
        </w:tcBorders>
        <w:shd w:val="clear" w:color="auto" w:fill="181818"/>
      </w:tcPr>
    </w:tblStylePr>
    <w:tblStylePr w:type="lastRow">
      <w:rPr>
        <w:b/>
        <w:bCs/>
      </w:rPr>
      <w:tblPr/>
      <w:tcPr>
        <w:tcBorders>
          <w:top w:val="double" w:sz="4" w:space="0" w:color="7474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</w:style>
  <w:style w:type="table" w:customStyle="1" w:styleId="ListTable4-Accent11">
    <w:name w:val="List Table 4 - Accent 11"/>
    <w:basedOn w:val="TableNormal"/>
    <w:next w:val="ListTable4-Accent1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DB4FF"/>
        <w:left w:val="single" w:sz="4" w:space="0" w:color="5DB4FF"/>
        <w:bottom w:val="single" w:sz="4" w:space="0" w:color="5DB4FF"/>
        <w:right w:val="single" w:sz="4" w:space="0" w:color="5DB4FF"/>
        <w:insideH w:val="single" w:sz="4" w:space="0" w:color="5DB4F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82F0"/>
          <w:left w:val="single" w:sz="4" w:space="0" w:color="0082F0"/>
          <w:bottom w:val="single" w:sz="4" w:space="0" w:color="0082F0"/>
          <w:right w:val="single" w:sz="4" w:space="0" w:color="0082F0"/>
          <w:insideH w:val="nil"/>
        </w:tcBorders>
        <w:shd w:val="clear" w:color="auto" w:fill="0082F0"/>
      </w:tcPr>
    </w:tblStylePr>
    <w:tblStylePr w:type="lastRow">
      <w:rPr>
        <w:b/>
        <w:bCs/>
      </w:rPr>
      <w:tblPr/>
      <w:tcPr>
        <w:tcBorders>
          <w:top w:val="double" w:sz="4" w:space="0" w:color="5DB4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</w:style>
  <w:style w:type="table" w:customStyle="1" w:styleId="ListTable4-Accent21">
    <w:name w:val="List Table 4 - Accent 21"/>
    <w:basedOn w:val="TableNormal"/>
    <w:next w:val="ListTable4-Accent2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7F2AD"/>
        <w:left w:val="single" w:sz="4" w:space="0" w:color="57F2AD"/>
        <w:bottom w:val="single" w:sz="4" w:space="0" w:color="57F2AD"/>
        <w:right w:val="single" w:sz="4" w:space="0" w:color="57F2AD"/>
        <w:insideH w:val="single" w:sz="4" w:space="0" w:color="57F2A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FC373"/>
          <w:left w:val="single" w:sz="4" w:space="0" w:color="0FC373"/>
          <w:bottom w:val="single" w:sz="4" w:space="0" w:color="0FC373"/>
          <w:right w:val="single" w:sz="4" w:space="0" w:color="0FC373"/>
          <w:insideH w:val="nil"/>
        </w:tcBorders>
        <w:shd w:val="clear" w:color="auto" w:fill="0FC373"/>
      </w:tcPr>
    </w:tblStylePr>
    <w:tblStylePr w:type="lastRow">
      <w:rPr>
        <w:b/>
        <w:bCs/>
      </w:rPr>
      <w:tblPr/>
      <w:tcPr>
        <w:tcBorders>
          <w:top w:val="double" w:sz="4" w:space="0" w:color="57F2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</w:style>
  <w:style w:type="table" w:customStyle="1" w:styleId="ListTable4-Accent31">
    <w:name w:val="List Table 4 - Accent 31"/>
    <w:basedOn w:val="TableNormal"/>
    <w:next w:val="ListTable4-Accent3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EAEE4"/>
        <w:left w:val="single" w:sz="4" w:space="0" w:color="CEAEE4"/>
        <w:bottom w:val="single" w:sz="4" w:space="0" w:color="CEAEE4"/>
        <w:right w:val="single" w:sz="4" w:space="0" w:color="CEAEE4"/>
        <w:insideH w:val="single" w:sz="4" w:space="0" w:color="CEAEE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F78D2"/>
          <w:left w:val="single" w:sz="4" w:space="0" w:color="AF78D2"/>
          <w:bottom w:val="single" w:sz="4" w:space="0" w:color="AF78D2"/>
          <w:right w:val="single" w:sz="4" w:space="0" w:color="AF78D2"/>
          <w:insideH w:val="nil"/>
        </w:tcBorders>
        <w:shd w:val="clear" w:color="auto" w:fill="AF78D2"/>
      </w:tcPr>
    </w:tblStylePr>
    <w:tblStylePr w:type="lastRow">
      <w:rPr>
        <w:b/>
        <w:bCs/>
      </w:rPr>
      <w:tblPr/>
      <w:tcPr>
        <w:tcBorders>
          <w:top w:val="double" w:sz="4" w:space="0" w:color="CEAE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</w:style>
  <w:style w:type="table" w:customStyle="1" w:styleId="ListTable4-Accent41">
    <w:name w:val="List Table 4 - Accent 41"/>
    <w:basedOn w:val="TableNormal"/>
    <w:next w:val="ListTable4-Accent4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CE381"/>
        <w:left w:val="single" w:sz="4" w:space="0" w:color="FCE381"/>
        <w:bottom w:val="single" w:sz="4" w:space="0" w:color="FCE381"/>
        <w:right w:val="single" w:sz="4" w:space="0" w:color="FCE381"/>
        <w:insideH w:val="single" w:sz="4" w:space="0" w:color="FCE381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AD22D"/>
          <w:left w:val="single" w:sz="4" w:space="0" w:color="FAD22D"/>
          <w:bottom w:val="single" w:sz="4" w:space="0" w:color="FAD22D"/>
          <w:right w:val="single" w:sz="4" w:space="0" w:color="FAD22D"/>
          <w:insideH w:val="nil"/>
        </w:tcBorders>
        <w:shd w:val="clear" w:color="auto" w:fill="FAD22D"/>
      </w:tcPr>
    </w:tblStylePr>
    <w:tblStylePr w:type="lastRow">
      <w:rPr>
        <w:b/>
        <w:bCs/>
      </w:rPr>
      <w:tblPr/>
      <w:tcPr>
        <w:tcBorders>
          <w:top w:val="double" w:sz="4" w:space="0" w:color="FCE38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</w:style>
  <w:style w:type="table" w:customStyle="1" w:styleId="ListTable4-Accent51">
    <w:name w:val="List Table 4 - Accent 51"/>
    <w:basedOn w:val="TableNormal"/>
    <w:next w:val="ListTable4-Accent5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B96C"/>
        <w:left w:val="single" w:sz="4" w:space="0" w:color="FFB96C"/>
        <w:bottom w:val="single" w:sz="4" w:space="0" w:color="FFB96C"/>
        <w:right w:val="single" w:sz="4" w:space="0" w:color="FFB96C"/>
        <w:insideH w:val="single" w:sz="4" w:space="0" w:color="FFB96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8C0A"/>
          <w:left w:val="single" w:sz="4" w:space="0" w:color="FF8C0A"/>
          <w:bottom w:val="single" w:sz="4" w:space="0" w:color="FF8C0A"/>
          <w:right w:val="single" w:sz="4" w:space="0" w:color="FF8C0A"/>
          <w:insideH w:val="nil"/>
        </w:tcBorders>
        <w:shd w:val="clear" w:color="auto" w:fill="FF8C0A"/>
      </w:tcPr>
    </w:tblStylePr>
    <w:tblStylePr w:type="lastRow">
      <w:rPr>
        <w:b/>
        <w:bCs/>
      </w:rPr>
      <w:tblPr/>
      <w:tcPr>
        <w:tcBorders>
          <w:top w:val="double" w:sz="4" w:space="0" w:color="FFB96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</w:style>
  <w:style w:type="table" w:customStyle="1" w:styleId="ListTable4-Accent61">
    <w:name w:val="List Table 4 - Accent 61"/>
    <w:basedOn w:val="TableNormal"/>
    <w:next w:val="ListTable4-Accent6"/>
    <w:uiPriority w:val="49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8484"/>
        <w:left w:val="single" w:sz="4" w:space="0" w:color="FF8484"/>
        <w:bottom w:val="single" w:sz="4" w:space="0" w:color="FF8484"/>
        <w:right w:val="single" w:sz="4" w:space="0" w:color="FF8484"/>
        <w:insideH w:val="single" w:sz="4" w:space="0" w:color="FF848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3232"/>
          <w:left w:val="single" w:sz="4" w:space="0" w:color="FF3232"/>
          <w:bottom w:val="single" w:sz="4" w:space="0" w:color="FF3232"/>
          <w:right w:val="single" w:sz="4" w:space="0" w:color="FF3232"/>
          <w:insideH w:val="nil"/>
        </w:tcBorders>
        <w:shd w:val="clear" w:color="auto" w:fill="FF3232"/>
      </w:tcPr>
    </w:tblStylePr>
    <w:tblStylePr w:type="lastRow">
      <w:rPr>
        <w:b/>
        <w:bCs/>
      </w:rPr>
      <w:tblPr/>
      <w:tcPr>
        <w:tcBorders>
          <w:top w:val="double" w:sz="4" w:space="0" w:color="FF84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</w:style>
  <w:style w:type="table" w:customStyle="1" w:styleId="ListTable5Dark1">
    <w:name w:val="List Table 5 Dark1"/>
    <w:basedOn w:val="TableNormal"/>
    <w:next w:val="ListTable5Dark"/>
    <w:uiPriority w:val="50"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181818"/>
        <w:left w:val="single" w:sz="24" w:space="0" w:color="181818"/>
        <w:bottom w:val="single" w:sz="24" w:space="0" w:color="181818"/>
        <w:right w:val="single" w:sz="24" w:space="0" w:color="181818"/>
      </w:tblBorders>
    </w:tblPr>
    <w:tcPr>
      <w:shd w:val="clear" w:color="auto" w:fill="181818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next w:val="ListTable5Dark-Accent1"/>
    <w:uiPriority w:val="50"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82F0"/>
        <w:left w:val="single" w:sz="24" w:space="0" w:color="0082F0"/>
        <w:bottom w:val="single" w:sz="24" w:space="0" w:color="0082F0"/>
        <w:right w:val="single" w:sz="24" w:space="0" w:color="0082F0"/>
      </w:tblBorders>
    </w:tblPr>
    <w:tcPr>
      <w:shd w:val="clear" w:color="auto" w:fill="0082F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next w:val="ListTable5Dark-Accent2"/>
    <w:uiPriority w:val="50"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FC373"/>
        <w:left w:val="single" w:sz="24" w:space="0" w:color="0FC373"/>
        <w:bottom w:val="single" w:sz="24" w:space="0" w:color="0FC373"/>
        <w:right w:val="single" w:sz="24" w:space="0" w:color="0FC373"/>
      </w:tblBorders>
    </w:tblPr>
    <w:tcPr>
      <w:shd w:val="clear" w:color="auto" w:fill="0FC373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next w:val="ListTable5Dark-Accent3"/>
    <w:uiPriority w:val="50"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F78D2"/>
        <w:left w:val="single" w:sz="24" w:space="0" w:color="AF78D2"/>
        <w:bottom w:val="single" w:sz="24" w:space="0" w:color="AF78D2"/>
        <w:right w:val="single" w:sz="24" w:space="0" w:color="AF78D2"/>
      </w:tblBorders>
    </w:tblPr>
    <w:tcPr>
      <w:shd w:val="clear" w:color="auto" w:fill="AF78D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next w:val="ListTable5Dark-Accent4"/>
    <w:uiPriority w:val="50"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AD22D"/>
        <w:left w:val="single" w:sz="24" w:space="0" w:color="FAD22D"/>
        <w:bottom w:val="single" w:sz="24" w:space="0" w:color="FAD22D"/>
        <w:right w:val="single" w:sz="24" w:space="0" w:color="FAD22D"/>
      </w:tblBorders>
    </w:tblPr>
    <w:tcPr>
      <w:shd w:val="clear" w:color="auto" w:fill="FAD22D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next w:val="ListTable5Dark-Accent5"/>
    <w:uiPriority w:val="50"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8C0A"/>
        <w:left w:val="single" w:sz="24" w:space="0" w:color="FF8C0A"/>
        <w:bottom w:val="single" w:sz="24" w:space="0" w:color="FF8C0A"/>
        <w:right w:val="single" w:sz="24" w:space="0" w:color="FF8C0A"/>
      </w:tblBorders>
    </w:tblPr>
    <w:tcPr>
      <w:shd w:val="clear" w:color="auto" w:fill="FF8C0A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next w:val="ListTable5Dark-Accent6"/>
    <w:uiPriority w:val="50"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3232"/>
        <w:left w:val="single" w:sz="24" w:space="0" w:color="FF3232"/>
        <w:bottom w:val="single" w:sz="24" w:space="0" w:color="FF3232"/>
        <w:right w:val="single" w:sz="24" w:space="0" w:color="FF3232"/>
      </w:tblBorders>
    </w:tblPr>
    <w:tcPr>
      <w:shd w:val="clear" w:color="auto" w:fill="FF323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next w:val="ListTable6Colorful"/>
    <w:uiPriority w:val="51"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181818"/>
        <w:bottom w:val="single" w:sz="4" w:space="0" w:color="181818"/>
      </w:tblBorders>
    </w:tblPr>
    <w:tblStylePr w:type="firstRow">
      <w:rPr>
        <w:b/>
        <w:bCs/>
      </w:rPr>
      <w:tblPr/>
      <w:tcPr>
        <w:tcBorders>
          <w:bottom w:val="single" w:sz="4" w:space="0" w:color="181818"/>
        </w:tcBorders>
      </w:tcPr>
    </w:tblStylePr>
    <w:tblStylePr w:type="lastRow">
      <w:rPr>
        <w:b/>
        <w:bCs/>
      </w:rPr>
      <w:tblPr/>
      <w:tcPr>
        <w:tcBorders>
          <w:top w:val="double" w:sz="4" w:space="0" w:color="18181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</w:style>
  <w:style w:type="table" w:customStyle="1" w:styleId="ListTable6Colorful-Accent11">
    <w:name w:val="List Table 6 Colorful - Accent 11"/>
    <w:basedOn w:val="TableNormal"/>
    <w:next w:val="ListTable6Colorful-Accent1"/>
    <w:uiPriority w:val="51"/>
    <w:rsid w:val="003F36DD"/>
    <w:pPr>
      <w:spacing w:after="240"/>
    </w:pPr>
    <w:rPr>
      <w:rFonts w:ascii="Ericsson Hilda" w:eastAsia="Ericsson Hilda" w:hAnsi="Ericsson Hilda" w:cs="Verdana"/>
      <w:color w:val="0061B3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82F0"/>
        <w:bottom w:val="single" w:sz="4" w:space="0" w:color="0082F0"/>
      </w:tblBorders>
    </w:tblPr>
    <w:tblStylePr w:type="firstRow">
      <w:rPr>
        <w:b/>
        <w:bCs/>
      </w:rPr>
      <w:tblPr/>
      <w:tcPr>
        <w:tcBorders>
          <w:bottom w:val="single" w:sz="4" w:space="0" w:color="0082F0"/>
        </w:tcBorders>
      </w:tcPr>
    </w:tblStylePr>
    <w:tblStylePr w:type="lastRow">
      <w:rPr>
        <w:b/>
        <w:bCs/>
      </w:rPr>
      <w:tblPr/>
      <w:tcPr>
        <w:tcBorders>
          <w:top w:val="double" w:sz="4" w:space="0" w:color="0082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</w:style>
  <w:style w:type="table" w:customStyle="1" w:styleId="ListTable6Colorful-Accent21">
    <w:name w:val="List Table 6 Colorful - Accent 21"/>
    <w:basedOn w:val="TableNormal"/>
    <w:next w:val="ListTable6Colorful-Accent2"/>
    <w:uiPriority w:val="51"/>
    <w:rsid w:val="003F36DD"/>
    <w:pPr>
      <w:spacing w:after="240"/>
    </w:pPr>
    <w:rPr>
      <w:rFonts w:ascii="Ericsson Hilda" w:eastAsia="Ericsson Hilda" w:hAnsi="Ericsson Hilda" w:cs="Verdana"/>
      <w:color w:val="0B9155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FC373"/>
        <w:bottom w:val="single" w:sz="4" w:space="0" w:color="0FC373"/>
      </w:tblBorders>
    </w:tblPr>
    <w:tblStylePr w:type="firstRow">
      <w:rPr>
        <w:b/>
        <w:bCs/>
      </w:rPr>
      <w:tblPr/>
      <w:tcPr>
        <w:tcBorders>
          <w:bottom w:val="single" w:sz="4" w:space="0" w:color="0FC373"/>
        </w:tcBorders>
      </w:tcPr>
    </w:tblStylePr>
    <w:tblStylePr w:type="lastRow">
      <w:rPr>
        <w:b/>
        <w:bCs/>
      </w:rPr>
      <w:tblPr/>
      <w:tcPr>
        <w:tcBorders>
          <w:top w:val="double" w:sz="4" w:space="0" w:color="0FC3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</w:style>
  <w:style w:type="table" w:customStyle="1" w:styleId="ListTable6Colorful-Accent31">
    <w:name w:val="List Table 6 Colorful - Accent 31"/>
    <w:basedOn w:val="TableNormal"/>
    <w:next w:val="ListTable6Colorful-Accent3"/>
    <w:uiPriority w:val="51"/>
    <w:rsid w:val="003F36DD"/>
    <w:pPr>
      <w:spacing w:after="240"/>
    </w:pPr>
    <w:rPr>
      <w:rFonts w:ascii="Ericsson Hilda" w:eastAsia="Ericsson Hilda" w:hAnsi="Ericsson Hilda" w:cs="Verdana"/>
      <w:color w:val="883DB9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F78D2"/>
        <w:bottom w:val="single" w:sz="4" w:space="0" w:color="AF78D2"/>
      </w:tblBorders>
    </w:tblPr>
    <w:tblStylePr w:type="firstRow">
      <w:rPr>
        <w:b/>
        <w:bCs/>
      </w:rPr>
      <w:tblPr/>
      <w:tcPr>
        <w:tcBorders>
          <w:bottom w:val="single" w:sz="4" w:space="0" w:color="AF78D2"/>
        </w:tcBorders>
      </w:tcPr>
    </w:tblStylePr>
    <w:tblStylePr w:type="lastRow">
      <w:rPr>
        <w:b/>
        <w:bCs/>
      </w:rPr>
      <w:tblPr/>
      <w:tcPr>
        <w:tcBorders>
          <w:top w:val="double" w:sz="4" w:space="0" w:color="AF78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</w:style>
  <w:style w:type="table" w:customStyle="1" w:styleId="ListTable6Colorful-Accent41">
    <w:name w:val="List Table 6 Colorful - Accent 41"/>
    <w:basedOn w:val="TableNormal"/>
    <w:next w:val="ListTable6Colorful-Accent4"/>
    <w:uiPriority w:val="51"/>
    <w:rsid w:val="003F36DD"/>
    <w:pPr>
      <w:spacing w:after="240"/>
    </w:pPr>
    <w:rPr>
      <w:rFonts w:ascii="Ericsson Hilda" w:eastAsia="Ericsson Hilda" w:hAnsi="Ericsson Hilda" w:cs="Verdana"/>
      <w:color w:val="D7AE05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AD22D"/>
        <w:bottom w:val="single" w:sz="4" w:space="0" w:color="FAD22D"/>
      </w:tblBorders>
    </w:tblPr>
    <w:tblStylePr w:type="firstRow">
      <w:rPr>
        <w:b/>
        <w:bCs/>
      </w:rPr>
      <w:tblPr/>
      <w:tcPr>
        <w:tcBorders>
          <w:bottom w:val="single" w:sz="4" w:space="0" w:color="FAD22D"/>
        </w:tcBorders>
      </w:tcPr>
    </w:tblStylePr>
    <w:tblStylePr w:type="lastRow">
      <w:rPr>
        <w:b/>
        <w:bCs/>
      </w:rPr>
      <w:tblPr/>
      <w:tcPr>
        <w:tcBorders>
          <w:top w:val="double" w:sz="4" w:space="0" w:color="FAD22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</w:style>
  <w:style w:type="table" w:customStyle="1" w:styleId="ListTable6Colorful-Accent51">
    <w:name w:val="List Table 6 Colorful - Accent 51"/>
    <w:basedOn w:val="TableNormal"/>
    <w:next w:val="ListTable6Colorful-Accent5"/>
    <w:uiPriority w:val="51"/>
    <w:rsid w:val="003F36DD"/>
    <w:pPr>
      <w:spacing w:after="240"/>
    </w:pPr>
    <w:rPr>
      <w:rFonts w:ascii="Ericsson Hilda" w:eastAsia="Ericsson Hilda" w:hAnsi="Ericsson Hilda" w:cs="Verdana"/>
      <w:color w:val="C66900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8C0A"/>
        <w:bottom w:val="single" w:sz="4" w:space="0" w:color="FF8C0A"/>
      </w:tblBorders>
    </w:tblPr>
    <w:tblStylePr w:type="firstRow">
      <w:rPr>
        <w:b/>
        <w:bCs/>
      </w:rPr>
      <w:tblPr/>
      <w:tcPr>
        <w:tcBorders>
          <w:bottom w:val="single" w:sz="4" w:space="0" w:color="FF8C0A"/>
        </w:tcBorders>
      </w:tcPr>
    </w:tblStylePr>
    <w:tblStylePr w:type="lastRow">
      <w:rPr>
        <w:b/>
        <w:bCs/>
      </w:rPr>
      <w:tblPr/>
      <w:tcPr>
        <w:tcBorders>
          <w:top w:val="double" w:sz="4" w:space="0" w:color="FF8C0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</w:style>
  <w:style w:type="table" w:customStyle="1" w:styleId="ListTable6Colorful-Accent61">
    <w:name w:val="List Table 6 Colorful - Accent 61"/>
    <w:basedOn w:val="TableNormal"/>
    <w:next w:val="ListTable6Colorful-Accent6"/>
    <w:uiPriority w:val="51"/>
    <w:rsid w:val="003F36DD"/>
    <w:pPr>
      <w:spacing w:after="240"/>
    </w:pPr>
    <w:rPr>
      <w:rFonts w:ascii="Ericsson Hilda" w:eastAsia="Ericsson Hilda" w:hAnsi="Ericsson Hilda" w:cs="Verdana"/>
      <w:color w:val="E40000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3232"/>
        <w:bottom w:val="single" w:sz="4" w:space="0" w:color="FF3232"/>
      </w:tblBorders>
    </w:tblPr>
    <w:tblStylePr w:type="firstRow">
      <w:rPr>
        <w:b/>
        <w:bCs/>
      </w:rPr>
      <w:tblPr/>
      <w:tcPr>
        <w:tcBorders>
          <w:bottom w:val="single" w:sz="4" w:space="0" w:color="FF3232"/>
        </w:tcBorders>
      </w:tcPr>
    </w:tblStylePr>
    <w:tblStylePr w:type="lastRow">
      <w:rPr>
        <w:b/>
        <w:bCs/>
      </w:rPr>
      <w:tblPr/>
      <w:tcPr>
        <w:tcBorders>
          <w:top w:val="double" w:sz="4" w:space="0" w:color="FF32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</w:style>
  <w:style w:type="table" w:customStyle="1" w:styleId="ListTable7Colorful1">
    <w:name w:val="List Table 7 Colorful1"/>
    <w:basedOn w:val="TableNormal"/>
    <w:next w:val="ListTable7Colorful"/>
    <w:uiPriority w:val="52"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="Ericsson Hilda" w:eastAsia="MS Gothic" w:hAnsi="Ericsson Hilda" w:cs="Times New Roman"/>
        <w:i/>
        <w:iCs/>
        <w:sz w:val="26"/>
      </w:rPr>
      <w:tblPr/>
      <w:tcPr>
        <w:tcBorders>
          <w:bottom w:val="single" w:sz="4" w:space="0" w:color="181818"/>
        </w:tcBorders>
        <w:shd w:val="clear" w:color="auto" w:fill="FFFFFF"/>
      </w:tcPr>
    </w:tblStylePr>
    <w:tblStylePr w:type="lastRow">
      <w:rPr>
        <w:rFonts w:ascii="Ericsson Hilda" w:eastAsia="MS Gothic" w:hAnsi="Ericsson Hilda" w:cs="Times New Roman"/>
        <w:i/>
        <w:iCs/>
        <w:sz w:val="26"/>
      </w:rPr>
      <w:tblPr/>
      <w:tcPr>
        <w:tcBorders>
          <w:top w:val="single" w:sz="4" w:space="0" w:color="181818"/>
        </w:tcBorders>
        <w:shd w:val="clear" w:color="auto" w:fill="FFFFFF"/>
      </w:tcPr>
    </w:tblStylePr>
    <w:tblStylePr w:type="firstCol">
      <w:pPr>
        <w:jc w:val="right"/>
      </w:pPr>
      <w:rPr>
        <w:rFonts w:ascii="Ericsson Hilda" w:eastAsia="MS Gothic" w:hAnsi="Ericsson Hilda" w:cs="Times New Roman"/>
        <w:i/>
        <w:iCs/>
        <w:sz w:val="26"/>
      </w:rPr>
      <w:tblPr/>
      <w:tcPr>
        <w:tcBorders>
          <w:right w:val="single" w:sz="4" w:space="0" w:color="181818"/>
        </w:tcBorders>
        <w:shd w:val="clear" w:color="auto" w:fill="FFFFFF"/>
      </w:tcPr>
    </w:tblStylePr>
    <w:tblStylePr w:type="lastCol">
      <w:rPr>
        <w:rFonts w:ascii="Ericsson Hilda" w:eastAsia="MS Gothic" w:hAnsi="Ericsson Hilda" w:cs="Times New Roman"/>
        <w:i/>
        <w:iCs/>
        <w:sz w:val="26"/>
      </w:rPr>
      <w:tblPr/>
      <w:tcPr>
        <w:tcBorders>
          <w:left w:val="single" w:sz="4" w:space="0" w:color="181818"/>
        </w:tcBorders>
        <w:shd w:val="clear" w:color="auto" w:fill="FFFFFF"/>
      </w:tcPr>
    </w:tblStylePr>
    <w:tblStylePr w:type="band1Vert">
      <w:tblPr/>
      <w:tcPr>
        <w:shd w:val="clear" w:color="auto" w:fill="D0D0D0"/>
      </w:tcPr>
    </w:tblStylePr>
    <w:tblStylePr w:type="band1Horz">
      <w:tblPr/>
      <w:tcPr>
        <w:shd w:val="clear" w:color="auto" w:fill="D0D0D0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next w:val="ListTable7Colorful-Accent1"/>
    <w:uiPriority w:val="52"/>
    <w:rsid w:val="003F36DD"/>
    <w:pPr>
      <w:spacing w:after="240"/>
    </w:pPr>
    <w:rPr>
      <w:rFonts w:ascii="Ericsson Hilda" w:eastAsia="Ericsson Hilda" w:hAnsi="Ericsson Hilda" w:cs="Verdana"/>
      <w:color w:val="0061B3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="Ericsson Hilda" w:eastAsia="MS Gothic" w:hAnsi="Ericsson Hilda" w:cs="Times New Roman"/>
        <w:i/>
        <w:iCs/>
        <w:sz w:val="26"/>
      </w:rPr>
      <w:tblPr/>
      <w:tcPr>
        <w:tcBorders>
          <w:bottom w:val="single" w:sz="4" w:space="0" w:color="0082F0"/>
        </w:tcBorders>
        <w:shd w:val="clear" w:color="auto" w:fill="FFFFFF"/>
      </w:tcPr>
    </w:tblStylePr>
    <w:tblStylePr w:type="lastRow">
      <w:rPr>
        <w:rFonts w:ascii="Ericsson Hilda" w:eastAsia="MS Gothic" w:hAnsi="Ericsson Hilda" w:cs="Times New Roman"/>
        <w:i/>
        <w:iCs/>
        <w:sz w:val="26"/>
      </w:rPr>
      <w:tblPr/>
      <w:tcPr>
        <w:tcBorders>
          <w:top w:val="single" w:sz="4" w:space="0" w:color="0082F0"/>
        </w:tcBorders>
        <w:shd w:val="clear" w:color="auto" w:fill="FFFFFF"/>
      </w:tcPr>
    </w:tblStylePr>
    <w:tblStylePr w:type="firstCol">
      <w:pPr>
        <w:jc w:val="right"/>
      </w:pPr>
      <w:rPr>
        <w:rFonts w:ascii="Ericsson Hilda" w:eastAsia="MS Gothic" w:hAnsi="Ericsson Hilda" w:cs="Times New Roman"/>
        <w:i/>
        <w:iCs/>
        <w:sz w:val="26"/>
      </w:rPr>
      <w:tblPr/>
      <w:tcPr>
        <w:tcBorders>
          <w:right w:val="single" w:sz="4" w:space="0" w:color="0082F0"/>
        </w:tcBorders>
        <w:shd w:val="clear" w:color="auto" w:fill="FFFFFF"/>
      </w:tcPr>
    </w:tblStylePr>
    <w:tblStylePr w:type="lastCol">
      <w:rPr>
        <w:rFonts w:ascii="Ericsson Hilda" w:eastAsia="MS Gothic" w:hAnsi="Ericsson Hilda" w:cs="Times New Roman"/>
        <w:i/>
        <w:iCs/>
        <w:sz w:val="26"/>
      </w:rPr>
      <w:tblPr/>
      <w:tcPr>
        <w:tcBorders>
          <w:left w:val="single" w:sz="4" w:space="0" w:color="0082F0"/>
        </w:tcBorders>
        <w:shd w:val="clear" w:color="auto" w:fill="FFFFFF"/>
      </w:tcPr>
    </w:tblStylePr>
    <w:tblStylePr w:type="band1Vert">
      <w:tblPr/>
      <w:tcPr>
        <w:shd w:val="clear" w:color="auto" w:fill="C9E6FF"/>
      </w:tcPr>
    </w:tblStylePr>
    <w:tblStylePr w:type="band1Horz">
      <w:tblPr/>
      <w:tcPr>
        <w:shd w:val="clear" w:color="auto" w:fill="C9E6FF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next w:val="ListTable7Colorful-Accent2"/>
    <w:uiPriority w:val="52"/>
    <w:rsid w:val="003F36DD"/>
    <w:pPr>
      <w:spacing w:after="240"/>
    </w:pPr>
    <w:rPr>
      <w:rFonts w:ascii="Ericsson Hilda" w:eastAsia="Ericsson Hilda" w:hAnsi="Ericsson Hilda" w:cs="Verdana"/>
      <w:color w:val="0B9155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="Ericsson Hilda" w:eastAsia="MS Gothic" w:hAnsi="Ericsson Hilda" w:cs="Times New Roman"/>
        <w:i/>
        <w:iCs/>
        <w:sz w:val="26"/>
      </w:rPr>
      <w:tblPr/>
      <w:tcPr>
        <w:tcBorders>
          <w:bottom w:val="single" w:sz="4" w:space="0" w:color="0FC373"/>
        </w:tcBorders>
        <w:shd w:val="clear" w:color="auto" w:fill="FFFFFF"/>
      </w:tcPr>
    </w:tblStylePr>
    <w:tblStylePr w:type="lastRow">
      <w:rPr>
        <w:rFonts w:ascii="Ericsson Hilda" w:eastAsia="MS Gothic" w:hAnsi="Ericsson Hilda" w:cs="Times New Roman"/>
        <w:i/>
        <w:iCs/>
        <w:sz w:val="26"/>
      </w:rPr>
      <w:tblPr/>
      <w:tcPr>
        <w:tcBorders>
          <w:top w:val="single" w:sz="4" w:space="0" w:color="0FC373"/>
        </w:tcBorders>
        <w:shd w:val="clear" w:color="auto" w:fill="FFFFFF"/>
      </w:tcPr>
    </w:tblStylePr>
    <w:tblStylePr w:type="firstCol">
      <w:pPr>
        <w:jc w:val="right"/>
      </w:pPr>
      <w:rPr>
        <w:rFonts w:ascii="Ericsson Hilda" w:eastAsia="MS Gothic" w:hAnsi="Ericsson Hilda" w:cs="Times New Roman"/>
        <w:i/>
        <w:iCs/>
        <w:sz w:val="26"/>
      </w:rPr>
      <w:tblPr/>
      <w:tcPr>
        <w:tcBorders>
          <w:right w:val="single" w:sz="4" w:space="0" w:color="0FC373"/>
        </w:tcBorders>
        <w:shd w:val="clear" w:color="auto" w:fill="FFFFFF"/>
      </w:tcPr>
    </w:tblStylePr>
    <w:tblStylePr w:type="lastCol">
      <w:rPr>
        <w:rFonts w:ascii="Ericsson Hilda" w:eastAsia="MS Gothic" w:hAnsi="Ericsson Hilda" w:cs="Times New Roman"/>
        <w:i/>
        <w:iCs/>
        <w:sz w:val="26"/>
      </w:rPr>
      <w:tblPr/>
      <w:tcPr>
        <w:tcBorders>
          <w:left w:val="single" w:sz="4" w:space="0" w:color="0FC373"/>
        </w:tcBorders>
        <w:shd w:val="clear" w:color="auto" w:fill="FFFFFF"/>
      </w:tcPr>
    </w:tblStylePr>
    <w:tblStylePr w:type="band1Vert">
      <w:tblPr/>
      <w:tcPr>
        <w:shd w:val="clear" w:color="auto" w:fill="C7FAE3"/>
      </w:tcPr>
    </w:tblStylePr>
    <w:tblStylePr w:type="band1Horz">
      <w:tblPr/>
      <w:tcPr>
        <w:shd w:val="clear" w:color="auto" w:fill="C7FAE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next w:val="ListTable7Colorful-Accent3"/>
    <w:uiPriority w:val="52"/>
    <w:rsid w:val="003F36DD"/>
    <w:pPr>
      <w:spacing w:after="240"/>
    </w:pPr>
    <w:rPr>
      <w:rFonts w:ascii="Ericsson Hilda" w:eastAsia="Ericsson Hilda" w:hAnsi="Ericsson Hilda" w:cs="Verdana"/>
      <w:color w:val="883DB9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="Ericsson Hilda" w:eastAsia="MS Gothic" w:hAnsi="Ericsson Hilda" w:cs="Times New Roman"/>
        <w:i/>
        <w:iCs/>
        <w:sz w:val="26"/>
      </w:rPr>
      <w:tblPr/>
      <w:tcPr>
        <w:tcBorders>
          <w:bottom w:val="single" w:sz="4" w:space="0" w:color="AF78D2"/>
        </w:tcBorders>
        <w:shd w:val="clear" w:color="auto" w:fill="FFFFFF"/>
      </w:tcPr>
    </w:tblStylePr>
    <w:tblStylePr w:type="lastRow">
      <w:rPr>
        <w:rFonts w:ascii="Ericsson Hilda" w:eastAsia="MS Gothic" w:hAnsi="Ericsson Hilda" w:cs="Times New Roman"/>
        <w:i/>
        <w:iCs/>
        <w:sz w:val="26"/>
      </w:rPr>
      <w:tblPr/>
      <w:tcPr>
        <w:tcBorders>
          <w:top w:val="single" w:sz="4" w:space="0" w:color="AF78D2"/>
        </w:tcBorders>
        <w:shd w:val="clear" w:color="auto" w:fill="FFFFFF"/>
      </w:tcPr>
    </w:tblStylePr>
    <w:tblStylePr w:type="firstCol">
      <w:pPr>
        <w:jc w:val="right"/>
      </w:pPr>
      <w:rPr>
        <w:rFonts w:ascii="Ericsson Hilda" w:eastAsia="MS Gothic" w:hAnsi="Ericsson Hilda" w:cs="Times New Roman"/>
        <w:i/>
        <w:iCs/>
        <w:sz w:val="26"/>
      </w:rPr>
      <w:tblPr/>
      <w:tcPr>
        <w:tcBorders>
          <w:right w:val="single" w:sz="4" w:space="0" w:color="AF78D2"/>
        </w:tcBorders>
        <w:shd w:val="clear" w:color="auto" w:fill="FFFFFF"/>
      </w:tcPr>
    </w:tblStylePr>
    <w:tblStylePr w:type="lastCol">
      <w:rPr>
        <w:rFonts w:ascii="Ericsson Hilda" w:eastAsia="MS Gothic" w:hAnsi="Ericsson Hilda" w:cs="Times New Roman"/>
        <w:i/>
        <w:iCs/>
        <w:sz w:val="26"/>
      </w:rPr>
      <w:tblPr/>
      <w:tcPr>
        <w:tcBorders>
          <w:left w:val="single" w:sz="4" w:space="0" w:color="AF78D2"/>
        </w:tcBorders>
        <w:shd w:val="clear" w:color="auto" w:fill="FFFFFF"/>
      </w:tcPr>
    </w:tblStylePr>
    <w:tblStylePr w:type="band1Vert">
      <w:tblPr/>
      <w:tcPr>
        <w:shd w:val="clear" w:color="auto" w:fill="EEE4F6"/>
      </w:tcPr>
    </w:tblStylePr>
    <w:tblStylePr w:type="band1Horz">
      <w:tblPr/>
      <w:tcPr>
        <w:shd w:val="clear" w:color="auto" w:fill="EEE4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next w:val="ListTable7Colorful-Accent4"/>
    <w:uiPriority w:val="52"/>
    <w:rsid w:val="003F36DD"/>
    <w:pPr>
      <w:spacing w:after="240"/>
    </w:pPr>
    <w:rPr>
      <w:rFonts w:ascii="Ericsson Hilda" w:eastAsia="Ericsson Hilda" w:hAnsi="Ericsson Hilda" w:cs="Verdana"/>
      <w:color w:val="D7AE05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="Ericsson Hilda" w:eastAsia="MS Gothic" w:hAnsi="Ericsson Hilda" w:cs="Times New Roman"/>
        <w:i/>
        <w:iCs/>
        <w:sz w:val="26"/>
      </w:rPr>
      <w:tblPr/>
      <w:tcPr>
        <w:tcBorders>
          <w:bottom w:val="single" w:sz="4" w:space="0" w:color="FAD22D"/>
        </w:tcBorders>
        <w:shd w:val="clear" w:color="auto" w:fill="FFFFFF"/>
      </w:tcPr>
    </w:tblStylePr>
    <w:tblStylePr w:type="lastRow">
      <w:rPr>
        <w:rFonts w:ascii="Ericsson Hilda" w:eastAsia="MS Gothic" w:hAnsi="Ericsson Hilda" w:cs="Times New Roman"/>
        <w:i/>
        <w:iCs/>
        <w:sz w:val="26"/>
      </w:rPr>
      <w:tblPr/>
      <w:tcPr>
        <w:tcBorders>
          <w:top w:val="single" w:sz="4" w:space="0" w:color="FAD22D"/>
        </w:tcBorders>
        <w:shd w:val="clear" w:color="auto" w:fill="FFFFFF"/>
      </w:tcPr>
    </w:tblStylePr>
    <w:tblStylePr w:type="firstCol">
      <w:pPr>
        <w:jc w:val="right"/>
      </w:pPr>
      <w:rPr>
        <w:rFonts w:ascii="Ericsson Hilda" w:eastAsia="MS Gothic" w:hAnsi="Ericsson Hilda" w:cs="Times New Roman"/>
        <w:i/>
        <w:iCs/>
        <w:sz w:val="26"/>
      </w:rPr>
      <w:tblPr/>
      <w:tcPr>
        <w:tcBorders>
          <w:right w:val="single" w:sz="4" w:space="0" w:color="FAD22D"/>
        </w:tcBorders>
        <w:shd w:val="clear" w:color="auto" w:fill="FFFFFF"/>
      </w:tcPr>
    </w:tblStylePr>
    <w:tblStylePr w:type="lastCol">
      <w:rPr>
        <w:rFonts w:ascii="Ericsson Hilda" w:eastAsia="MS Gothic" w:hAnsi="Ericsson Hilda" w:cs="Times New Roman"/>
        <w:i/>
        <w:iCs/>
        <w:sz w:val="26"/>
      </w:rPr>
      <w:tblPr/>
      <w:tcPr>
        <w:tcBorders>
          <w:left w:val="single" w:sz="4" w:space="0" w:color="FAD22D"/>
        </w:tcBorders>
        <w:shd w:val="clear" w:color="auto" w:fill="FFFFFF"/>
      </w:tcPr>
    </w:tblStylePr>
    <w:tblStylePr w:type="band1Vert">
      <w:tblPr/>
      <w:tcPr>
        <w:shd w:val="clear" w:color="auto" w:fill="FEF5D5"/>
      </w:tcPr>
    </w:tblStylePr>
    <w:tblStylePr w:type="band1Horz">
      <w:tblPr/>
      <w:tcPr>
        <w:shd w:val="clear" w:color="auto" w:fill="FEF5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next w:val="ListTable7Colorful-Accent5"/>
    <w:uiPriority w:val="52"/>
    <w:rsid w:val="003F36DD"/>
    <w:pPr>
      <w:spacing w:after="240"/>
    </w:pPr>
    <w:rPr>
      <w:rFonts w:ascii="Ericsson Hilda" w:eastAsia="Ericsson Hilda" w:hAnsi="Ericsson Hilda" w:cs="Verdana"/>
      <w:color w:val="C66900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="Ericsson Hilda" w:eastAsia="MS Gothic" w:hAnsi="Ericsson Hilda" w:cs="Times New Roman"/>
        <w:i/>
        <w:iCs/>
        <w:sz w:val="26"/>
      </w:rPr>
      <w:tblPr/>
      <w:tcPr>
        <w:tcBorders>
          <w:bottom w:val="single" w:sz="4" w:space="0" w:color="FF8C0A"/>
        </w:tcBorders>
        <w:shd w:val="clear" w:color="auto" w:fill="FFFFFF"/>
      </w:tcPr>
    </w:tblStylePr>
    <w:tblStylePr w:type="lastRow">
      <w:rPr>
        <w:rFonts w:ascii="Ericsson Hilda" w:eastAsia="MS Gothic" w:hAnsi="Ericsson Hilda" w:cs="Times New Roman"/>
        <w:i/>
        <w:iCs/>
        <w:sz w:val="26"/>
      </w:rPr>
      <w:tblPr/>
      <w:tcPr>
        <w:tcBorders>
          <w:top w:val="single" w:sz="4" w:space="0" w:color="FF8C0A"/>
        </w:tcBorders>
        <w:shd w:val="clear" w:color="auto" w:fill="FFFFFF"/>
      </w:tcPr>
    </w:tblStylePr>
    <w:tblStylePr w:type="firstCol">
      <w:pPr>
        <w:jc w:val="right"/>
      </w:pPr>
      <w:rPr>
        <w:rFonts w:ascii="Ericsson Hilda" w:eastAsia="MS Gothic" w:hAnsi="Ericsson Hilda" w:cs="Times New Roman"/>
        <w:i/>
        <w:iCs/>
        <w:sz w:val="26"/>
      </w:rPr>
      <w:tblPr/>
      <w:tcPr>
        <w:tcBorders>
          <w:right w:val="single" w:sz="4" w:space="0" w:color="FF8C0A"/>
        </w:tcBorders>
        <w:shd w:val="clear" w:color="auto" w:fill="FFFFFF"/>
      </w:tcPr>
    </w:tblStylePr>
    <w:tblStylePr w:type="lastCol">
      <w:rPr>
        <w:rFonts w:ascii="Ericsson Hilda" w:eastAsia="MS Gothic" w:hAnsi="Ericsson Hilda" w:cs="Times New Roman"/>
        <w:i/>
        <w:iCs/>
        <w:sz w:val="26"/>
      </w:rPr>
      <w:tblPr/>
      <w:tcPr>
        <w:tcBorders>
          <w:left w:val="single" w:sz="4" w:space="0" w:color="FF8C0A"/>
        </w:tcBorders>
        <w:shd w:val="clear" w:color="auto" w:fill="FFFFFF"/>
      </w:tcPr>
    </w:tblStylePr>
    <w:tblStylePr w:type="band1Vert">
      <w:tblPr/>
      <w:tcPr>
        <w:shd w:val="clear" w:color="auto" w:fill="FFE7CE"/>
      </w:tcPr>
    </w:tblStylePr>
    <w:tblStylePr w:type="band1Horz">
      <w:tblPr/>
      <w:tcPr>
        <w:shd w:val="clear" w:color="auto" w:fill="FFE7CE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next w:val="ListTable7Colorful-Accent6"/>
    <w:uiPriority w:val="52"/>
    <w:rsid w:val="003F36DD"/>
    <w:pPr>
      <w:spacing w:after="240"/>
    </w:pPr>
    <w:rPr>
      <w:rFonts w:ascii="Ericsson Hilda" w:eastAsia="Ericsson Hilda" w:hAnsi="Ericsson Hilda" w:cs="Verdana"/>
      <w:color w:val="E40000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="Ericsson Hilda" w:eastAsia="MS Gothic" w:hAnsi="Ericsson Hilda" w:cs="Times New Roman"/>
        <w:i/>
        <w:iCs/>
        <w:sz w:val="26"/>
      </w:rPr>
      <w:tblPr/>
      <w:tcPr>
        <w:tcBorders>
          <w:bottom w:val="single" w:sz="4" w:space="0" w:color="FF3232"/>
        </w:tcBorders>
        <w:shd w:val="clear" w:color="auto" w:fill="FFFFFF"/>
      </w:tcPr>
    </w:tblStylePr>
    <w:tblStylePr w:type="lastRow">
      <w:rPr>
        <w:rFonts w:ascii="Ericsson Hilda" w:eastAsia="MS Gothic" w:hAnsi="Ericsson Hilda" w:cs="Times New Roman"/>
        <w:i/>
        <w:iCs/>
        <w:sz w:val="26"/>
      </w:rPr>
      <w:tblPr/>
      <w:tcPr>
        <w:tcBorders>
          <w:top w:val="single" w:sz="4" w:space="0" w:color="FF3232"/>
        </w:tcBorders>
        <w:shd w:val="clear" w:color="auto" w:fill="FFFFFF"/>
      </w:tcPr>
    </w:tblStylePr>
    <w:tblStylePr w:type="firstCol">
      <w:pPr>
        <w:jc w:val="right"/>
      </w:pPr>
      <w:rPr>
        <w:rFonts w:ascii="Ericsson Hilda" w:eastAsia="MS Gothic" w:hAnsi="Ericsson Hilda" w:cs="Times New Roman"/>
        <w:i/>
        <w:iCs/>
        <w:sz w:val="26"/>
      </w:rPr>
      <w:tblPr/>
      <w:tcPr>
        <w:tcBorders>
          <w:right w:val="single" w:sz="4" w:space="0" w:color="FF3232"/>
        </w:tcBorders>
        <w:shd w:val="clear" w:color="auto" w:fill="FFFFFF"/>
      </w:tcPr>
    </w:tblStylePr>
    <w:tblStylePr w:type="lastCol">
      <w:rPr>
        <w:rFonts w:ascii="Ericsson Hilda" w:eastAsia="MS Gothic" w:hAnsi="Ericsson Hilda" w:cs="Times New Roman"/>
        <w:i/>
        <w:iCs/>
        <w:sz w:val="26"/>
      </w:rPr>
      <w:tblPr/>
      <w:tcPr>
        <w:tcBorders>
          <w:left w:val="single" w:sz="4" w:space="0" w:color="FF3232"/>
        </w:tcBorders>
        <w:shd w:val="clear" w:color="auto" w:fill="FFFFFF"/>
      </w:tcPr>
    </w:tblStylePr>
    <w:tblStylePr w:type="band1Vert">
      <w:tblPr/>
      <w:tcPr>
        <w:shd w:val="clear" w:color="auto" w:fill="FFD6D6"/>
      </w:tcPr>
    </w:tblStylePr>
    <w:tblStylePr w:type="band1Horz">
      <w:tblPr/>
      <w:tcPr>
        <w:shd w:val="clear" w:color="auto" w:fill="FFD6D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rsid w:val="003F36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="Ericsson Hilda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F36DD"/>
    <w:rPr>
      <w:rFonts w:ascii="Consolas" w:eastAsia="Ericsson Hilda" w:hAnsi="Consolas" w:cs="Verdana"/>
      <w:lang w:val="en-US" w:eastAsia="en-US"/>
    </w:rPr>
  </w:style>
  <w:style w:type="table" w:customStyle="1" w:styleId="MediumGrid11">
    <w:name w:val="Medium Grid 11"/>
    <w:basedOn w:val="TableNormal"/>
    <w:next w:val="MediumGrid1"/>
    <w:uiPriority w:val="67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15151"/>
        <w:left w:val="single" w:sz="8" w:space="0" w:color="515151"/>
        <w:bottom w:val="single" w:sz="8" w:space="0" w:color="515151"/>
        <w:right w:val="single" w:sz="8" w:space="0" w:color="515151"/>
        <w:insideH w:val="single" w:sz="8" w:space="0" w:color="515151"/>
        <w:insideV w:val="single" w:sz="8" w:space="0" w:color="515151"/>
      </w:tblBorders>
    </w:tblPr>
    <w:tcPr>
      <w:shd w:val="clear" w:color="auto" w:fill="C5C5C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1515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B8B8B"/>
      </w:tcPr>
    </w:tblStylePr>
    <w:tblStylePr w:type="band1Horz">
      <w:tblPr/>
      <w:tcPr>
        <w:shd w:val="clear" w:color="auto" w:fill="8B8B8B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34A2FF"/>
        <w:left w:val="single" w:sz="8" w:space="0" w:color="34A2FF"/>
        <w:bottom w:val="single" w:sz="8" w:space="0" w:color="34A2FF"/>
        <w:right w:val="single" w:sz="8" w:space="0" w:color="34A2FF"/>
        <w:insideH w:val="single" w:sz="8" w:space="0" w:color="34A2FF"/>
        <w:insideV w:val="single" w:sz="8" w:space="0" w:color="34A2FF"/>
      </w:tblBorders>
    </w:tblPr>
    <w:tcPr>
      <w:shd w:val="clear" w:color="auto" w:fill="BCE0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4A2F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8C1FF"/>
      </w:tcPr>
    </w:tblStylePr>
    <w:tblStylePr w:type="band1Horz">
      <w:tblPr/>
      <w:tcPr>
        <w:shd w:val="clear" w:color="auto" w:fill="78C1FF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2EEF98"/>
        <w:left w:val="single" w:sz="8" w:space="0" w:color="2EEF98"/>
        <w:bottom w:val="single" w:sz="8" w:space="0" w:color="2EEF98"/>
        <w:right w:val="single" w:sz="8" w:space="0" w:color="2EEF98"/>
        <w:insideH w:val="single" w:sz="8" w:space="0" w:color="2EEF98"/>
        <w:insideV w:val="single" w:sz="8" w:space="0" w:color="2EEF98"/>
      </w:tblBorders>
    </w:tblPr>
    <w:tcPr>
      <w:shd w:val="clear" w:color="auto" w:fill="B9F9DD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EF9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4BA"/>
      </w:tcPr>
    </w:tblStylePr>
    <w:tblStylePr w:type="band1Horz">
      <w:tblPr/>
      <w:tcPr>
        <w:shd w:val="clear" w:color="auto" w:fill="74F4BA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C299DD"/>
        <w:left w:val="single" w:sz="8" w:space="0" w:color="C299DD"/>
        <w:bottom w:val="single" w:sz="8" w:space="0" w:color="C299DD"/>
        <w:right w:val="single" w:sz="8" w:space="0" w:color="C299DD"/>
        <w:insideH w:val="single" w:sz="8" w:space="0" w:color="C299DD"/>
        <w:insideV w:val="single" w:sz="8" w:space="0" w:color="C299DD"/>
      </w:tblBorders>
    </w:tblPr>
    <w:tcPr>
      <w:shd w:val="clear" w:color="auto" w:fill="EBDDF3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299D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BBE8"/>
      </w:tcPr>
    </w:tblStylePr>
    <w:tblStylePr w:type="band1Horz">
      <w:tblPr/>
      <w:tcPr>
        <w:shd w:val="clear" w:color="auto" w:fill="D7BBE8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BDD61"/>
        <w:left w:val="single" w:sz="8" w:space="0" w:color="FBDD61"/>
        <w:bottom w:val="single" w:sz="8" w:space="0" w:color="FBDD61"/>
        <w:right w:val="single" w:sz="8" w:space="0" w:color="FBDD61"/>
        <w:insideH w:val="single" w:sz="8" w:space="0" w:color="FBDD61"/>
        <w:insideV w:val="single" w:sz="8" w:space="0" w:color="FBDD61"/>
      </w:tblBorders>
    </w:tblPr>
    <w:tcPr>
      <w:shd w:val="clear" w:color="auto" w:fill="FDF3C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BDD6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896"/>
      </w:tcPr>
    </w:tblStylePr>
    <w:tblStylePr w:type="band1Horz">
      <w:tblPr/>
      <w:tcPr>
        <w:shd w:val="clear" w:color="auto" w:fill="FCE896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A847"/>
        <w:left w:val="single" w:sz="8" w:space="0" w:color="FFA847"/>
        <w:bottom w:val="single" w:sz="8" w:space="0" w:color="FFA847"/>
        <w:right w:val="single" w:sz="8" w:space="0" w:color="FFA847"/>
        <w:insideH w:val="single" w:sz="8" w:space="0" w:color="FFA847"/>
        <w:insideV w:val="single" w:sz="8" w:space="0" w:color="FFA847"/>
      </w:tblBorders>
    </w:tblPr>
    <w:tcPr>
      <w:shd w:val="clear" w:color="auto" w:fill="FFE2C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8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584"/>
      </w:tcPr>
    </w:tblStylePr>
    <w:tblStylePr w:type="band1Horz">
      <w:tblPr/>
      <w:tcPr>
        <w:shd w:val="clear" w:color="auto" w:fill="FFC584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6565"/>
        <w:left w:val="single" w:sz="8" w:space="0" w:color="FF6565"/>
        <w:bottom w:val="single" w:sz="8" w:space="0" w:color="FF6565"/>
        <w:right w:val="single" w:sz="8" w:space="0" w:color="FF6565"/>
        <w:insideH w:val="single" w:sz="8" w:space="0" w:color="FF6565"/>
        <w:insideV w:val="single" w:sz="8" w:space="0" w:color="FF6565"/>
      </w:tblBorders>
    </w:tblPr>
    <w:tcPr>
      <w:shd w:val="clear" w:color="auto" w:fill="FFCCC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656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9898"/>
      </w:tcPr>
    </w:tblStylePr>
    <w:tblStylePr w:type="band1Horz">
      <w:tblPr/>
      <w:tcPr>
        <w:shd w:val="clear" w:color="auto" w:fill="FF9898"/>
      </w:tcPr>
    </w:tblStylePr>
  </w:style>
  <w:style w:type="table" w:customStyle="1" w:styleId="MediumGrid21">
    <w:name w:val="Medium Grid 21"/>
    <w:basedOn w:val="TableNormal"/>
    <w:next w:val="MediumGrid2"/>
    <w:uiPriority w:val="68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181818"/>
        <w:left w:val="single" w:sz="8" w:space="0" w:color="181818"/>
        <w:bottom w:val="single" w:sz="8" w:space="0" w:color="181818"/>
        <w:right w:val="single" w:sz="8" w:space="0" w:color="181818"/>
        <w:insideH w:val="single" w:sz="8" w:space="0" w:color="181818"/>
        <w:insideV w:val="single" w:sz="8" w:space="0" w:color="181818"/>
      </w:tblBorders>
    </w:tblPr>
    <w:tcPr>
      <w:shd w:val="clear" w:color="auto" w:fill="C5C5C5"/>
    </w:tcPr>
    <w:tblStylePr w:type="firstRow">
      <w:rPr>
        <w:b/>
        <w:bCs/>
        <w:color w:val="181818"/>
      </w:rPr>
      <w:tblPr/>
      <w:tcPr>
        <w:shd w:val="clear" w:color="auto" w:fill="E8E8E8"/>
      </w:tcPr>
    </w:tblStylePr>
    <w:tblStylePr w:type="lastRow">
      <w:rPr>
        <w:b/>
        <w:bCs/>
        <w:color w:val="181818"/>
      </w:rPr>
      <w:tblPr/>
      <w:tcPr>
        <w:tcBorders>
          <w:top w:val="single" w:sz="12" w:space="0" w:color="181818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0D0"/>
      </w:tcPr>
    </w:tblStylePr>
    <w:tblStylePr w:type="band1Vert">
      <w:tblPr/>
      <w:tcPr>
        <w:shd w:val="clear" w:color="auto" w:fill="8B8B8B"/>
      </w:tcPr>
    </w:tblStylePr>
    <w:tblStylePr w:type="band1Horz">
      <w:tblPr/>
      <w:tcPr>
        <w:tcBorders>
          <w:insideH w:val="single" w:sz="6" w:space="0" w:color="181818"/>
          <w:insideV w:val="single" w:sz="6" w:space="0" w:color="181818"/>
        </w:tcBorders>
        <w:shd w:val="clear" w:color="auto" w:fill="8B8B8B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82F0"/>
        <w:left w:val="single" w:sz="8" w:space="0" w:color="0082F0"/>
        <w:bottom w:val="single" w:sz="8" w:space="0" w:color="0082F0"/>
        <w:right w:val="single" w:sz="8" w:space="0" w:color="0082F0"/>
        <w:insideH w:val="single" w:sz="8" w:space="0" w:color="0082F0"/>
        <w:insideV w:val="single" w:sz="8" w:space="0" w:color="0082F0"/>
      </w:tblBorders>
    </w:tblPr>
    <w:tcPr>
      <w:shd w:val="clear" w:color="auto" w:fill="BCE0FF"/>
    </w:tcPr>
    <w:tblStylePr w:type="firstRow">
      <w:rPr>
        <w:b/>
        <w:bCs/>
        <w:color w:val="181818"/>
      </w:rPr>
      <w:tblPr/>
      <w:tcPr>
        <w:shd w:val="clear" w:color="auto" w:fill="E4F2FF"/>
      </w:tcPr>
    </w:tblStylePr>
    <w:tblStylePr w:type="lastRow">
      <w:rPr>
        <w:b/>
        <w:bCs/>
        <w:color w:val="181818"/>
      </w:rPr>
      <w:tblPr/>
      <w:tcPr>
        <w:tcBorders>
          <w:top w:val="single" w:sz="12" w:space="0" w:color="181818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E6FF"/>
      </w:tcPr>
    </w:tblStylePr>
    <w:tblStylePr w:type="band1Vert">
      <w:tblPr/>
      <w:tcPr>
        <w:shd w:val="clear" w:color="auto" w:fill="78C1FF"/>
      </w:tcPr>
    </w:tblStylePr>
    <w:tblStylePr w:type="band1Horz">
      <w:tblPr/>
      <w:tcPr>
        <w:tcBorders>
          <w:insideH w:val="single" w:sz="6" w:space="0" w:color="0082F0"/>
          <w:insideV w:val="single" w:sz="6" w:space="0" w:color="0082F0"/>
        </w:tcBorders>
        <w:shd w:val="clear" w:color="auto" w:fill="78C1FF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FC373"/>
        <w:left w:val="single" w:sz="8" w:space="0" w:color="0FC373"/>
        <w:bottom w:val="single" w:sz="8" w:space="0" w:color="0FC373"/>
        <w:right w:val="single" w:sz="8" w:space="0" w:color="0FC373"/>
        <w:insideH w:val="single" w:sz="8" w:space="0" w:color="0FC373"/>
        <w:insideV w:val="single" w:sz="8" w:space="0" w:color="0FC373"/>
      </w:tblBorders>
    </w:tblPr>
    <w:tcPr>
      <w:shd w:val="clear" w:color="auto" w:fill="B9F9DD"/>
    </w:tcPr>
    <w:tblStylePr w:type="firstRow">
      <w:rPr>
        <w:b/>
        <w:bCs/>
        <w:color w:val="181818"/>
      </w:rPr>
      <w:tblPr/>
      <w:tcPr>
        <w:shd w:val="clear" w:color="auto" w:fill="E3FDF1"/>
      </w:tcPr>
    </w:tblStylePr>
    <w:tblStylePr w:type="lastRow">
      <w:rPr>
        <w:b/>
        <w:bCs/>
        <w:color w:val="181818"/>
      </w:rPr>
      <w:tblPr/>
      <w:tcPr>
        <w:tcBorders>
          <w:top w:val="single" w:sz="12" w:space="0" w:color="181818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AE3"/>
      </w:tcPr>
    </w:tblStylePr>
    <w:tblStylePr w:type="band1Vert">
      <w:tblPr/>
      <w:tcPr>
        <w:shd w:val="clear" w:color="auto" w:fill="74F4BA"/>
      </w:tcPr>
    </w:tblStylePr>
    <w:tblStylePr w:type="band1Horz">
      <w:tblPr/>
      <w:tcPr>
        <w:tcBorders>
          <w:insideH w:val="single" w:sz="6" w:space="0" w:color="0FC373"/>
          <w:insideV w:val="single" w:sz="6" w:space="0" w:color="0FC373"/>
        </w:tcBorders>
        <w:shd w:val="clear" w:color="auto" w:fill="74F4BA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F78D2"/>
        <w:left w:val="single" w:sz="8" w:space="0" w:color="AF78D2"/>
        <w:bottom w:val="single" w:sz="8" w:space="0" w:color="AF78D2"/>
        <w:right w:val="single" w:sz="8" w:space="0" w:color="AF78D2"/>
        <w:insideH w:val="single" w:sz="8" w:space="0" w:color="AF78D2"/>
        <w:insideV w:val="single" w:sz="8" w:space="0" w:color="AF78D2"/>
      </w:tblBorders>
    </w:tblPr>
    <w:tcPr>
      <w:shd w:val="clear" w:color="auto" w:fill="EBDDF3"/>
    </w:tcPr>
    <w:tblStylePr w:type="firstRow">
      <w:rPr>
        <w:b/>
        <w:bCs/>
        <w:color w:val="181818"/>
      </w:rPr>
      <w:tblPr/>
      <w:tcPr>
        <w:shd w:val="clear" w:color="auto" w:fill="F7F1FA"/>
      </w:tcPr>
    </w:tblStylePr>
    <w:tblStylePr w:type="lastRow">
      <w:rPr>
        <w:b/>
        <w:bCs/>
        <w:color w:val="181818"/>
      </w:rPr>
      <w:tblPr/>
      <w:tcPr>
        <w:tcBorders>
          <w:top w:val="single" w:sz="12" w:space="0" w:color="181818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E4F6"/>
      </w:tcPr>
    </w:tblStylePr>
    <w:tblStylePr w:type="band1Vert">
      <w:tblPr/>
      <w:tcPr>
        <w:shd w:val="clear" w:color="auto" w:fill="D7BBE8"/>
      </w:tcPr>
    </w:tblStylePr>
    <w:tblStylePr w:type="band1Horz">
      <w:tblPr/>
      <w:tcPr>
        <w:tcBorders>
          <w:insideH w:val="single" w:sz="6" w:space="0" w:color="AF78D2"/>
          <w:insideV w:val="single" w:sz="6" w:space="0" w:color="AF78D2"/>
        </w:tcBorders>
        <w:shd w:val="clear" w:color="auto" w:fill="D7BBE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AD22D"/>
        <w:left w:val="single" w:sz="8" w:space="0" w:color="FAD22D"/>
        <w:bottom w:val="single" w:sz="8" w:space="0" w:color="FAD22D"/>
        <w:right w:val="single" w:sz="8" w:space="0" w:color="FAD22D"/>
        <w:insideH w:val="single" w:sz="8" w:space="0" w:color="FAD22D"/>
        <w:insideV w:val="single" w:sz="8" w:space="0" w:color="FAD22D"/>
      </w:tblBorders>
    </w:tblPr>
    <w:tcPr>
      <w:shd w:val="clear" w:color="auto" w:fill="FDF3CA"/>
    </w:tcPr>
    <w:tblStylePr w:type="firstRow">
      <w:rPr>
        <w:b/>
        <w:bCs/>
        <w:color w:val="181818"/>
      </w:rPr>
      <w:tblPr/>
      <w:tcPr>
        <w:shd w:val="clear" w:color="auto" w:fill="FEFAEA"/>
      </w:tcPr>
    </w:tblStylePr>
    <w:tblStylePr w:type="lastRow">
      <w:rPr>
        <w:b/>
        <w:bCs/>
        <w:color w:val="181818"/>
      </w:rPr>
      <w:tblPr/>
      <w:tcPr>
        <w:tcBorders>
          <w:top w:val="single" w:sz="12" w:space="0" w:color="181818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5D5"/>
      </w:tcPr>
    </w:tblStylePr>
    <w:tblStylePr w:type="band1Vert">
      <w:tblPr/>
      <w:tcPr>
        <w:shd w:val="clear" w:color="auto" w:fill="FCE896"/>
      </w:tcPr>
    </w:tblStylePr>
    <w:tblStylePr w:type="band1Horz">
      <w:tblPr/>
      <w:tcPr>
        <w:tcBorders>
          <w:insideH w:val="single" w:sz="6" w:space="0" w:color="FAD22D"/>
          <w:insideV w:val="single" w:sz="6" w:space="0" w:color="FAD22D"/>
        </w:tcBorders>
        <w:shd w:val="clear" w:color="auto" w:fill="FCE89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8C0A"/>
        <w:left w:val="single" w:sz="8" w:space="0" w:color="FF8C0A"/>
        <w:bottom w:val="single" w:sz="8" w:space="0" w:color="FF8C0A"/>
        <w:right w:val="single" w:sz="8" w:space="0" w:color="FF8C0A"/>
        <w:insideH w:val="single" w:sz="8" w:space="0" w:color="FF8C0A"/>
        <w:insideV w:val="single" w:sz="8" w:space="0" w:color="FF8C0A"/>
      </w:tblBorders>
    </w:tblPr>
    <w:tcPr>
      <w:shd w:val="clear" w:color="auto" w:fill="FFE2C2"/>
    </w:tcPr>
    <w:tblStylePr w:type="firstRow">
      <w:rPr>
        <w:b/>
        <w:bCs/>
        <w:color w:val="181818"/>
      </w:rPr>
      <w:tblPr/>
      <w:tcPr>
        <w:shd w:val="clear" w:color="auto" w:fill="FFF3E6"/>
      </w:tcPr>
    </w:tblStylePr>
    <w:tblStylePr w:type="lastRow">
      <w:rPr>
        <w:b/>
        <w:bCs/>
        <w:color w:val="181818"/>
      </w:rPr>
      <w:tblPr/>
      <w:tcPr>
        <w:tcBorders>
          <w:top w:val="single" w:sz="12" w:space="0" w:color="181818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CE"/>
      </w:tcPr>
    </w:tblStylePr>
    <w:tblStylePr w:type="band1Vert">
      <w:tblPr/>
      <w:tcPr>
        <w:shd w:val="clear" w:color="auto" w:fill="FFC584"/>
      </w:tcPr>
    </w:tblStylePr>
    <w:tblStylePr w:type="band1Horz">
      <w:tblPr/>
      <w:tcPr>
        <w:tcBorders>
          <w:insideH w:val="single" w:sz="6" w:space="0" w:color="FF8C0A"/>
          <w:insideV w:val="single" w:sz="6" w:space="0" w:color="FF8C0A"/>
        </w:tcBorders>
        <w:shd w:val="clear" w:color="auto" w:fill="FFC584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3232"/>
        <w:left w:val="single" w:sz="8" w:space="0" w:color="FF3232"/>
        <w:bottom w:val="single" w:sz="8" w:space="0" w:color="FF3232"/>
        <w:right w:val="single" w:sz="8" w:space="0" w:color="FF3232"/>
        <w:insideH w:val="single" w:sz="8" w:space="0" w:color="FF3232"/>
        <w:insideV w:val="single" w:sz="8" w:space="0" w:color="FF3232"/>
      </w:tblBorders>
    </w:tblPr>
    <w:tcPr>
      <w:shd w:val="clear" w:color="auto" w:fill="FFCCCC"/>
    </w:tcPr>
    <w:tblStylePr w:type="firstRow">
      <w:rPr>
        <w:b/>
        <w:bCs/>
        <w:color w:val="181818"/>
      </w:rPr>
      <w:tblPr/>
      <w:tcPr>
        <w:shd w:val="clear" w:color="auto" w:fill="FFEAEA"/>
      </w:tcPr>
    </w:tblStylePr>
    <w:tblStylePr w:type="lastRow">
      <w:rPr>
        <w:b/>
        <w:bCs/>
        <w:color w:val="181818"/>
      </w:rPr>
      <w:tblPr/>
      <w:tcPr>
        <w:tcBorders>
          <w:top w:val="single" w:sz="12" w:space="0" w:color="181818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1818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6D6"/>
      </w:tcPr>
    </w:tblStylePr>
    <w:tblStylePr w:type="band1Vert">
      <w:tblPr/>
      <w:tcPr>
        <w:shd w:val="clear" w:color="auto" w:fill="FF9898"/>
      </w:tcPr>
    </w:tblStylePr>
    <w:tblStylePr w:type="band1Horz">
      <w:tblPr/>
      <w:tcPr>
        <w:tcBorders>
          <w:insideH w:val="single" w:sz="6" w:space="0" w:color="FF3232"/>
          <w:insideV w:val="single" w:sz="6" w:space="0" w:color="FF3232"/>
        </w:tcBorders>
        <w:shd w:val="clear" w:color="auto" w:fill="FF98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5C5C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81818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81818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181818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181818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B8B8B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B8B8B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BCE0F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82F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82F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82F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82F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78C1F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78C1FF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B9F9DD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FC37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FC37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FC37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FC373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74F4B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74F4BA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BDDF3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F78D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F78D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F78D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F78D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7BBE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7BBE8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F3CA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AD22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AD22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AD22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AD22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CE89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CE896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2C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8C0A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8C0A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8C0A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8C0A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C584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C584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CCC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323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323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323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323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98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9898"/>
      </w:tcPr>
    </w:tblStylePr>
  </w:style>
  <w:style w:type="table" w:customStyle="1" w:styleId="MediumList11">
    <w:name w:val="Medium List 11"/>
    <w:basedOn w:val="TableNormal"/>
    <w:next w:val="MediumList1"/>
    <w:uiPriority w:val="65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181818"/>
        <w:bottom w:val="single" w:sz="8" w:space="0" w:color="181818"/>
      </w:tblBorders>
    </w:tblPr>
    <w:tblStylePr w:type="firstRow">
      <w:rPr>
        <w:rFonts w:ascii="Ericsson Hilda" w:eastAsia="MS Gothic" w:hAnsi="Ericsson Hilda" w:cs="Times New Roman"/>
      </w:rPr>
      <w:tblPr/>
      <w:tcPr>
        <w:tcBorders>
          <w:top w:val="nil"/>
          <w:bottom w:val="single" w:sz="8" w:space="0" w:color="181818"/>
        </w:tcBorders>
      </w:tcPr>
    </w:tblStylePr>
    <w:tblStylePr w:type="lastRow">
      <w:rPr>
        <w:b/>
        <w:bCs/>
        <w:color w:val="181818"/>
      </w:rPr>
      <w:tblPr/>
      <w:tcPr>
        <w:tcBorders>
          <w:top w:val="single" w:sz="8" w:space="0" w:color="181818"/>
          <w:bottom w:val="single" w:sz="8" w:space="0" w:color="18181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81818"/>
          <w:bottom w:val="single" w:sz="8" w:space="0" w:color="181818"/>
        </w:tcBorders>
      </w:tcPr>
    </w:tblStylePr>
    <w:tblStylePr w:type="band1Vert">
      <w:tblPr/>
      <w:tcPr>
        <w:shd w:val="clear" w:color="auto" w:fill="C5C5C5"/>
      </w:tcPr>
    </w:tblStylePr>
    <w:tblStylePr w:type="band1Horz">
      <w:tblPr/>
      <w:tcPr>
        <w:shd w:val="clear" w:color="auto" w:fill="C5C5C5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82F0"/>
        <w:bottom w:val="single" w:sz="8" w:space="0" w:color="0082F0"/>
      </w:tblBorders>
    </w:tblPr>
    <w:tblStylePr w:type="firstRow">
      <w:rPr>
        <w:rFonts w:ascii="Ericsson Hilda" w:eastAsia="MS Gothic" w:hAnsi="Ericsson Hilda" w:cs="Times New Roman"/>
      </w:rPr>
      <w:tblPr/>
      <w:tcPr>
        <w:tcBorders>
          <w:top w:val="nil"/>
          <w:bottom w:val="single" w:sz="8" w:space="0" w:color="0082F0"/>
        </w:tcBorders>
      </w:tcPr>
    </w:tblStylePr>
    <w:tblStylePr w:type="lastRow">
      <w:rPr>
        <w:b/>
        <w:bCs/>
        <w:color w:val="181818"/>
      </w:rPr>
      <w:tblPr/>
      <w:tcPr>
        <w:tcBorders>
          <w:top w:val="single" w:sz="8" w:space="0" w:color="0082F0"/>
          <w:bottom w:val="single" w:sz="8" w:space="0" w:color="0082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2F0"/>
          <w:bottom w:val="single" w:sz="8" w:space="0" w:color="0082F0"/>
        </w:tcBorders>
      </w:tcPr>
    </w:tblStylePr>
    <w:tblStylePr w:type="band1Vert">
      <w:tblPr/>
      <w:tcPr>
        <w:shd w:val="clear" w:color="auto" w:fill="BCE0FF"/>
      </w:tcPr>
    </w:tblStylePr>
    <w:tblStylePr w:type="band1Horz">
      <w:tblPr/>
      <w:tcPr>
        <w:shd w:val="clear" w:color="auto" w:fill="BCE0FF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FC373"/>
        <w:bottom w:val="single" w:sz="8" w:space="0" w:color="0FC373"/>
      </w:tblBorders>
    </w:tblPr>
    <w:tblStylePr w:type="firstRow">
      <w:rPr>
        <w:rFonts w:ascii="Ericsson Hilda" w:eastAsia="MS Gothic" w:hAnsi="Ericsson Hilda" w:cs="Times New Roman"/>
      </w:rPr>
      <w:tblPr/>
      <w:tcPr>
        <w:tcBorders>
          <w:top w:val="nil"/>
          <w:bottom w:val="single" w:sz="8" w:space="0" w:color="0FC373"/>
        </w:tcBorders>
      </w:tcPr>
    </w:tblStylePr>
    <w:tblStylePr w:type="lastRow">
      <w:rPr>
        <w:b/>
        <w:bCs/>
        <w:color w:val="181818"/>
      </w:rPr>
      <w:tblPr/>
      <w:tcPr>
        <w:tcBorders>
          <w:top w:val="single" w:sz="8" w:space="0" w:color="0FC373"/>
          <w:bottom w:val="single" w:sz="8" w:space="0" w:color="0FC37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FC373"/>
          <w:bottom w:val="single" w:sz="8" w:space="0" w:color="0FC373"/>
        </w:tcBorders>
      </w:tcPr>
    </w:tblStylePr>
    <w:tblStylePr w:type="band1Vert">
      <w:tblPr/>
      <w:tcPr>
        <w:shd w:val="clear" w:color="auto" w:fill="B9F9DD"/>
      </w:tcPr>
    </w:tblStylePr>
    <w:tblStylePr w:type="band1Horz">
      <w:tblPr/>
      <w:tcPr>
        <w:shd w:val="clear" w:color="auto" w:fill="B9F9DD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F78D2"/>
        <w:bottom w:val="single" w:sz="8" w:space="0" w:color="AF78D2"/>
      </w:tblBorders>
    </w:tblPr>
    <w:tblStylePr w:type="firstRow">
      <w:rPr>
        <w:rFonts w:ascii="Ericsson Hilda" w:eastAsia="MS Gothic" w:hAnsi="Ericsson Hilda" w:cs="Times New Roman"/>
      </w:rPr>
      <w:tblPr/>
      <w:tcPr>
        <w:tcBorders>
          <w:top w:val="nil"/>
          <w:bottom w:val="single" w:sz="8" w:space="0" w:color="AF78D2"/>
        </w:tcBorders>
      </w:tcPr>
    </w:tblStylePr>
    <w:tblStylePr w:type="lastRow">
      <w:rPr>
        <w:b/>
        <w:bCs/>
        <w:color w:val="181818"/>
      </w:rPr>
      <w:tblPr/>
      <w:tcPr>
        <w:tcBorders>
          <w:top w:val="single" w:sz="8" w:space="0" w:color="AF78D2"/>
          <w:bottom w:val="single" w:sz="8" w:space="0" w:color="AF78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F78D2"/>
          <w:bottom w:val="single" w:sz="8" w:space="0" w:color="AF78D2"/>
        </w:tcBorders>
      </w:tcPr>
    </w:tblStylePr>
    <w:tblStylePr w:type="band1Vert">
      <w:tblPr/>
      <w:tcPr>
        <w:shd w:val="clear" w:color="auto" w:fill="EBDDF3"/>
      </w:tcPr>
    </w:tblStylePr>
    <w:tblStylePr w:type="band1Horz">
      <w:tblPr/>
      <w:tcPr>
        <w:shd w:val="clear" w:color="auto" w:fill="EBDDF3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AD22D"/>
        <w:bottom w:val="single" w:sz="8" w:space="0" w:color="FAD22D"/>
      </w:tblBorders>
    </w:tblPr>
    <w:tblStylePr w:type="firstRow">
      <w:rPr>
        <w:rFonts w:ascii="Ericsson Hilda" w:eastAsia="MS Gothic" w:hAnsi="Ericsson Hilda" w:cs="Times New Roman"/>
      </w:rPr>
      <w:tblPr/>
      <w:tcPr>
        <w:tcBorders>
          <w:top w:val="nil"/>
          <w:bottom w:val="single" w:sz="8" w:space="0" w:color="FAD22D"/>
        </w:tcBorders>
      </w:tcPr>
    </w:tblStylePr>
    <w:tblStylePr w:type="lastRow">
      <w:rPr>
        <w:b/>
        <w:bCs/>
        <w:color w:val="181818"/>
      </w:rPr>
      <w:tblPr/>
      <w:tcPr>
        <w:tcBorders>
          <w:top w:val="single" w:sz="8" w:space="0" w:color="FAD22D"/>
          <w:bottom w:val="single" w:sz="8" w:space="0" w:color="FAD22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AD22D"/>
          <w:bottom w:val="single" w:sz="8" w:space="0" w:color="FAD22D"/>
        </w:tcBorders>
      </w:tcPr>
    </w:tblStylePr>
    <w:tblStylePr w:type="band1Vert">
      <w:tblPr/>
      <w:tcPr>
        <w:shd w:val="clear" w:color="auto" w:fill="FDF3CA"/>
      </w:tcPr>
    </w:tblStylePr>
    <w:tblStylePr w:type="band1Horz">
      <w:tblPr/>
      <w:tcPr>
        <w:shd w:val="clear" w:color="auto" w:fill="FDF3CA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8C0A"/>
        <w:bottom w:val="single" w:sz="8" w:space="0" w:color="FF8C0A"/>
      </w:tblBorders>
    </w:tblPr>
    <w:tblStylePr w:type="firstRow">
      <w:rPr>
        <w:rFonts w:ascii="Ericsson Hilda" w:eastAsia="MS Gothic" w:hAnsi="Ericsson Hilda" w:cs="Times New Roman"/>
      </w:rPr>
      <w:tblPr/>
      <w:tcPr>
        <w:tcBorders>
          <w:top w:val="nil"/>
          <w:bottom w:val="single" w:sz="8" w:space="0" w:color="FF8C0A"/>
        </w:tcBorders>
      </w:tcPr>
    </w:tblStylePr>
    <w:tblStylePr w:type="lastRow">
      <w:rPr>
        <w:b/>
        <w:bCs/>
        <w:color w:val="181818"/>
      </w:rPr>
      <w:tblPr/>
      <w:tcPr>
        <w:tcBorders>
          <w:top w:val="single" w:sz="8" w:space="0" w:color="FF8C0A"/>
          <w:bottom w:val="single" w:sz="8" w:space="0" w:color="FF8C0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8C0A"/>
          <w:bottom w:val="single" w:sz="8" w:space="0" w:color="FF8C0A"/>
        </w:tcBorders>
      </w:tcPr>
    </w:tblStylePr>
    <w:tblStylePr w:type="band1Vert">
      <w:tblPr/>
      <w:tcPr>
        <w:shd w:val="clear" w:color="auto" w:fill="FFE2C2"/>
      </w:tcPr>
    </w:tblStylePr>
    <w:tblStylePr w:type="band1Horz">
      <w:tblPr/>
      <w:tcPr>
        <w:shd w:val="clear" w:color="auto" w:fill="FFE2C2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3232"/>
        <w:bottom w:val="single" w:sz="8" w:space="0" w:color="FF3232"/>
      </w:tblBorders>
    </w:tblPr>
    <w:tblStylePr w:type="firstRow">
      <w:rPr>
        <w:rFonts w:ascii="Ericsson Hilda" w:eastAsia="MS Gothic" w:hAnsi="Ericsson Hilda" w:cs="Times New Roman"/>
      </w:rPr>
      <w:tblPr/>
      <w:tcPr>
        <w:tcBorders>
          <w:top w:val="nil"/>
          <w:bottom w:val="single" w:sz="8" w:space="0" w:color="FF3232"/>
        </w:tcBorders>
      </w:tcPr>
    </w:tblStylePr>
    <w:tblStylePr w:type="lastRow">
      <w:rPr>
        <w:b/>
        <w:bCs/>
        <w:color w:val="181818"/>
      </w:rPr>
      <w:tblPr/>
      <w:tcPr>
        <w:tcBorders>
          <w:top w:val="single" w:sz="8" w:space="0" w:color="FF3232"/>
          <w:bottom w:val="single" w:sz="8" w:space="0" w:color="FF32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3232"/>
          <w:bottom w:val="single" w:sz="8" w:space="0" w:color="FF3232"/>
        </w:tcBorders>
      </w:tcPr>
    </w:tblStylePr>
    <w:tblStylePr w:type="band1Vert">
      <w:tblPr/>
      <w:tcPr>
        <w:shd w:val="clear" w:color="auto" w:fill="FFCCCC"/>
      </w:tcPr>
    </w:tblStylePr>
    <w:tblStylePr w:type="band1Horz">
      <w:tblPr/>
      <w:tcPr>
        <w:shd w:val="clear" w:color="auto" w:fill="FFCCCC"/>
      </w:tcPr>
    </w:tblStylePr>
  </w:style>
  <w:style w:type="table" w:customStyle="1" w:styleId="MediumList21">
    <w:name w:val="Medium List 21"/>
    <w:basedOn w:val="TableNormal"/>
    <w:next w:val="MediumList2"/>
    <w:uiPriority w:val="66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181818"/>
        <w:left w:val="single" w:sz="8" w:space="0" w:color="181818"/>
        <w:bottom w:val="single" w:sz="8" w:space="0" w:color="181818"/>
        <w:right w:val="single" w:sz="8" w:space="0" w:color="181818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81818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81818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181818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C5C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5C5C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82F0"/>
        <w:left w:val="single" w:sz="8" w:space="0" w:color="0082F0"/>
        <w:bottom w:val="single" w:sz="8" w:space="0" w:color="0082F0"/>
        <w:right w:val="single" w:sz="8" w:space="0" w:color="0082F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2F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2F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82F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E0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E0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FC373"/>
        <w:left w:val="single" w:sz="8" w:space="0" w:color="0FC373"/>
        <w:bottom w:val="single" w:sz="8" w:space="0" w:color="0FC373"/>
        <w:right w:val="single" w:sz="8" w:space="0" w:color="0FC37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C373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C373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FC373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9DD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F9DD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F78D2"/>
        <w:left w:val="single" w:sz="8" w:space="0" w:color="AF78D2"/>
        <w:bottom w:val="single" w:sz="8" w:space="0" w:color="AF78D2"/>
        <w:right w:val="single" w:sz="8" w:space="0" w:color="AF78D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F78D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F78D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F78D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DF3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DDF3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AD22D"/>
        <w:left w:val="single" w:sz="8" w:space="0" w:color="FAD22D"/>
        <w:bottom w:val="single" w:sz="8" w:space="0" w:color="FAD22D"/>
        <w:right w:val="single" w:sz="8" w:space="0" w:color="FAD22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AD22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AD22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AD22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3C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F3CA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8C0A"/>
        <w:left w:val="single" w:sz="8" w:space="0" w:color="FF8C0A"/>
        <w:bottom w:val="single" w:sz="8" w:space="0" w:color="FF8C0A"/>
        <w:right w:val="single" w:sz="8" w:space="0" w:color="FF8C0A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8C0A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8C0A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8C0A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C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2C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semiHidden/>
    <w:unhideWhenUsed/>
    <w:rsid w:val="003F36DD"/>
    <w:pPr>
      <w:spacing w:after="240"/>
    </w:pPr>
    <w:rPr>
      <w:rFonts w:ascii="Ericsson Hilda" w:eastAsia="MS Gothic" w:hAnsi="Ericsson Hilda"/>
      <w:color w:val="181818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3232"/>
        <w:left w:val="single" w:sz="8" w:space="0" w:color="FF3232"/>
        <w:bottom w:val="single" w:sz="8" w:space="0" w:color="FF3232"/>
        <w:right w:val="single" w:sz="8" w:space="0" w:color="FF323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323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323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323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CC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CCC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15151"/>
        <w:left w:val="single" w:sz="8" w:space="0" w:color="515151"/>
        <w:bottom w:val="single" w:sz="8" w:space="0" w:color="515151"/>
        <w:right w:val="single" w:sz="8" w:space="0" w:color="515151"/>
        <w:insideH w:val="single" w:sz="8" w:space="0" w:color="51515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515151"/>
          <w:left w:val="single" w:sz="8" w:space="0" w:color="515151"/>
          <w:bottom w:val="single" w:sz="8" w:space="0" w:color="515151"/>
          <w:right w:val="single" w:sz="8" w:space="0" w:color="515151"/>
          <w:insideH w:val="nil"/>
          <w:insideV w:val="nil"/>
        </w:tcBorders>
        <w:shd w:val="clear" w:color="auto" w:fill="18181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15151"/>
          <w:left w:val="single" w:sz="8" w:space="0" w:color="515151"/>
          <w:bottom w:val="single" w:sz="8" w:space="0" w:color="515151"/>
          <w:right w:val="single" w:sz="8" w:space="0" w:color="51515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5C5"/>
      </w:tcPr>
    </w:tblStylePr>
    <w:tblStylePr w:type="band1Horz">
      <w:tblPr/>
      <w:tcPr>
        <w:tcBorders>
          <w:insideH w:val="nil"/>
          <w:insideV w:val="nil"/>
        </w:tcBorders>
        <w:shd w:val="clear" w:color="auto" w:fill="C5C5C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34A2FF"/>
        <w:left w:val="single" w:sz="8" w:space="0" w:color="34A2FF"/>
        <w:bottom w:val="single" w:sz="8" w:space="0" w:color="34A2FF"/>
        <w:right w:val="single" w:sz="8" w:space="0" w:color="34A2FF"/>
        <w:insideH w:val="single" w:sz="8" w:space="0" w:color="34A2F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34A2FF"/>
          <w:left w:val="single" w:sz="8" w:space="0" w:color="34A2FF"/>
          <w:bottom w:val="single" w:sz="8" w:space="0" w:color="34A2FF"/>
          <w:right w:val="single" w:sz="8" w:space="0" w:color="34A2FF"/>
          <w:insideH w:val="nil"/>
          <w:insideV w:val="nil"/>
        </w:tcBorders>
        <w:shd w:val="clear" w:color="auto" w:fill="0082F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A2FF"/>
          <w:left w:val="single" w:sz="8" w:space="0" w:color="34A2FF"/>
          <w:bottom w:val="single" w:sz="8" w:space="0" w:color="34A2FF"/>
          <w:right w:val="single" w:sz="8" w:space="0" w:color="34A2F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0FF"/>
      </w:tcPr>
    </w:tblStylePr>
    <w:tblStylePr w:type="band1Horz">
      <w:tblPr/>
      <w:tcPr>
        <w:tcBorders>
          <w:insideH w:val="nil"/>
          <w:insideV w:val="nil"/>
        </w:tcBorders>
        <w:shd w:val="clear" w:color="auto" w:fill="BCE0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2EEF98"/>
        <w:left w:val="single" w:sz="8" w:space="0" w:color="2EEF98"/>
        <w:bottom w:val="single" w:sz="8" w:space="0" w:color="2EEF98"/>
        <w:right w:val="single" w:sz="8" w:space="0" w:color="2EEF98"/>
        <w:insideH w:val="single" w:sz="8" w:space="0" w:color="2EEF9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EEF98"/>
          <w:left w:val="single" w:sz="8" w:space="0" w:color="2EEF98"/>
          <w:bottom w:val="single" w:sz="8" w:space="0" w:color="2EEF98"/>
          <w:right w:val="single" w:sz="8" w:space="0" w:color="2EEF98"/>
          <w:insideH w:val="nil"/>
          <w:insideV w:val="nil"/>
        </w:tcBorders>
        <w:shd w:val="clear" w:color="auto" w:fill="0FC37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EF98"/>
          <w:left w:val="single" w:sz="8" w:space="0" w:color="2EEF98"/>
          <w:bottom w:val="single" w:sz="8" w:space="0" w:color="2EEF98"/>
          <w:right w:val="single" w:sz="8" w:space="0" w:color="2EEF9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F9DD"/>
      </w:tcPr>
    </w:tblStylePr>
    <w:tblStylePr w:type="band1Horz">
      <w:tblPr/>
      <w:tcPr>
        <w:tcBorders>
          <w:insideH w:val="nil"/>
          <w:insideV w:val="nil"/>
        </w:tcBorders>
        <w:shd w:val="clear" w:color="auto" w:fill="B9F9DD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C299DD"/>
        <w:left w:val="single" w:sz="8" w:space="0" w:color="C299DD"/>
        <w:bottom w:val="single" w:sz="8" w:space="0" w:color="C299DD"/>
        <w:right w:val="single" w:sz="8" w:space="0" w:color="C299DD"/>
        <w:insideH w:val="single" w:sz="8" w:space="0" w:color="C299D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299DD"/>
          <w:left w:val="single" w:sz="8" w:space="0" w:color="C299DD"/>
          <w:bottom w:val="single" w:sz="8" w:space="0" w:color="C299DD"/>
          <w:right w:val="single" w:sz="8" w:space="0" w:color="C299DD"/>
          <w:insideH w:val="nil"/>
          <w:insideV w:val="nil"/>
        </w:tcBorders>
        <w:shd w:val="clear" w:color="auto" w:fill="AF78D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99DD"/>
          <w:left w:val="single" w:sz="8" w:space="0" w:color="C299DD"/>
          <w:bottom w:val="single" w:sz="8" w:space="0" w:color="C299DD"/>
          <w:right w:val="single" w:sz="8" w:space="0" w:color="C299D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DF3"/>
      </w:tcPr>
    </w:tblStylePr>
    <w:tblStylePr w:type="band1Horz">
      <w:tblPr/>
      <w:tcPr>
        <w:tcBorders>
          <w:insideH w:val="nil"/>
          <w:insideV w:val="nil"/>
        </w:tcBorders>
        <w:shd w:val="clear" w:color="auto" w:fill="EBDDF3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BDD61"/>
        <w:left w:val="single" w:sz="8" w:space="0" w:color="FBDD61"/>
        <w:bottom w:val="single" w:sz="8" w:space="0" w:color="FBDD61"/>
        <w:right w:val="single" w:sz="8" w:space="0" w:color="FBDD61"/>
        <w:insideH w:val="single" w:sz="8" w:space="0" w:color="FBDD6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BDD61"/>
          <w:left w:val="single" w:sz="8" w:space="0" w:color="FBDD61"/>
          <w:bottom w:val="single" w:sz="8" w:space="0" w:color="FBDD61"/>
          <w:right w:val="single" w:sz="8" w:space="0" w:color="FBDD61"/>
          <w:insideH w:val="nil"/>
          <w:insideV w:val="nil"/>
        </w:tcBorders>
        <w:shd w:val="clear" w:color="auto" w:fill="FAD22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BDD61"/>
          <w:left w:val="single" w:sz="8" w:space="0" w:color="FBDD61"/>
          <w:bottom w:val="single" w:sz="8" w:space="0" w:color="FBDD61"/>
          <w:right w:val="single" w:sz="8" w:space="0" w:color="FBDD6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3CA"/>
      </w:tcPr>
    </w:tblStylePr>
    <w:tblStylePr w:type="band1Horz">
      <w:tblPr/>
      <w:tcPr>
        <w:tcBorders>
          <w:insideH w:val="nil"/>
          <w:insideV w:val="nil"/>
        </w:tcBorders>
        <w:shd w:val="clear" w:color="auto" w:fill="FDF3C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A847"/>
        <w:left w:val="single" w:sz="8" w:space="0" w:color="FFA847"/>
        <w:bottom w:val="single" w:sz="8" w:space="0" w:color="FFA847"/>
        <w:right w:val="single" w:sz="8" w:space="0" w:color="FFA847"/>
        <w:insideH w:val="single" w:sz="8" w:space="0" w:color="FFA8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A847"/>
          <w:left w:val="single" w:sz="8" w:space="0" w:color="FFA847"/>
          <w:bottom w:val="single" w:sz="8" w:space="0" w:color="FFA847"/>
          <w:right w:val="single" w:sz="8" w:space="0" w:color="FFA847"/>
          <w:insideH w:val="nil"/>
          <w:insideV w:val="nil"/>
        </w:tcBorders>
        <w:shd w:val="clear" w:color="auto" w:fill="FF8C0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847"/>
          <w:left w:val="single" w:sz="8" w:space="0" w:color="FFA847"/>
          <w:bottom w:val="single" w:sz="8" w:space="0" w:color="FFA847"/>
          <w:right w:val="single" w:sz="8" w:space="0" w:color="FFA847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2C2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2C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6565"/>
        <w:left w:val="single" w:sz="8" w:space="0" w:color="FF6565"/>
        <w:bottom w:val="single" w:sz="8" w:space="0" w:color="FF6565"/>
        <w:right w:val="single" w:sz="8" w:space="0" w:color="FF6565"/>
        <w:insideH w:val="single" w:sz="8" w:space="0" w:color="FF656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6565"/>
          <w:left w:val="single" w:sz="8" w:space="0" w:color="FF6565"/>
          <w:bottom w:val="single" w:sz="8" w:space="0" w:color="FF6565"/>
          <w:right w:val="single" w:sz="8" w:space="0" w:color="FF6565"/>
          <w:insideH w:val="nil"/>
          <w:insideV w:val="nil"/>
        </w:tcBorders>
        <w:shd w:val="clear" w:color="auto" w:fill="FF323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6565"/>
          <w:left w:val="single" w:sz="8" w:space="0" w:color="FF6565"/>
          <w:bottom w:val="single" w:sz="8" w:space="0" w:color="FF6565"/>
          <w:right w:val="single" w:sz="8" w:space="0" w:color="FF656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/>
      </w:tcPr>
    </w:tblStylePr>
    <w:tblStylePr w:type="band1Horz">
      <w:tblPr/>
      <w:tcPr>
        <w:tcBorders>
          <w:insideH w:val="nil"/>
          <w:insideV w:val="nil"/>
        </w:tcBorders>
        <w:shd w:val="clear" w:color="auto" w:fill="FFCCC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81818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1818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81818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2F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2F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2F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C37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C37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FC37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F78D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78D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F78D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AD22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22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22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8C0A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8C0A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8C0A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323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323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323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3F36DD"/>
    <w:rPr>
      <w:color w:val="2B579A"/>
      <w:shd w:val="clear" w:color="auto" w:fill="E1DFDD"/>
      <w:lang w:val="en-US"/>
    </w:rPr>
  </w:style>
  <w:style w:type="paragraph" w:customStyle="1" w:styleId="MessageHeader1">
    <w:name w:val="Message Header1"/>
    <w:basedOn w:val="Normal"/>
    <w:next w:val="MessageHeader"/>
    <w:link w:val="MessageHeaderChar"/>
    <w:uiPriority w:val="99"/>
    <w:semiHidden/>
    <w:rsid w:val="003F36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1134" w:hanging="1134"/>
    </w:pPr>
    <w:rPr>
      <w:rFonts w:ascii="Ericsson Hilda" w:eastAsia="MS Gothic" w:hAnsi="Ericsson Hilda"/>
      <w:sz w:val="24"/>
      <w:szCs w:val="24"/>
      <w:lang w:val="en-US" w:eastAsia="fr-FR"/>
    </w:rPr>
  </w:style>
  <w:style w:type="character" w:customStyle="1" w:styleId="MessageHeaderChar">
    <w:name w:val="Message Header Char"/>
    <w:basedOn w:val="DefaultParagraphFont"/>
    <w:link w:val="MessageHeader1"/>
    <w:uiPriority w:val="99"/>
    <w:semiHidden/>
    <w:rsid w:val="003F36DD"/>
    <w:rPr>
      <w:rFonts w:ascii="Ericsson Hilda" w:eastAsia="MS Gothic" w:hAnsi="Ericsson Hilda" w:cs="Times New Roman"/>
      <w:sz w:val="24"/>
      <w:szCs w:val="24"/>
      <w:shd w:val="pct20" w:color="auto" w:fill="auto"/>
      <w:lang w:val="en-US"/>
    </w:rPr>
  </w:style>
  <w:style w:type="paragraph" w:styleId="NormalWeb">
    <w:name w:val="Normal (Web)"/>
    <w:basedOn w:val="Normal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eastAsia="Ericsson Hilda"/>
      <w:sz w:val="24"/>
      <w:szCs w:val="24"/>
      <w:lang w:val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table" w:customStyle="1" w:styleId="PlainTable11">
    <w:name w:val="Plain Table 11"/>
    <w:basedOn w:val="TableNormal"/>
    <w:next w:val="PlainTable1"/>
    <w:uiPriority w:val="41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1">
    <w:name w:val="Plain Table 21"/>
    <w:basedOn w:val="TableNormal"/>
    <w:next w:val="PlainTable2"/>
    <w:uiPriority w:val="42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B8B8B"/>
        <w:bottom w:val="single" w:sz="4" w:space="0" w:color="8B8B8B"/>
      </w:tblBorders>
    </w:tblPr>
    <w:tblStylePr w:type="firstRow">
      <w:rPr>
        <w:b/>
        <w:bCs/>
      </w:rPr>
      <w:tblPr/>
      <w:tcPr>
        <w:tcBorders>
          <w:bottom w:val="single" w:sz="4" w:space="0" w:color="8B8B8B"/>
        </w:tcBorders>
      </w:tcPr>
    </w:tblStylePr>
    <w:tblStylePr w:type="lastRow">
      <w:rPr>
        <w:b/>
        <w:bCs/>
      </w:rPr>
      <w:tblPr/>
      <w:tcPr>
        <w:tcBorders>
          <w:top w:val="single" w:sz="4" w:space="0" w:color="8B8B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8B8B8B"/>
          <w:right w:val="single" w:sz="4" w:space="0" w:color="8B8B8B"/>
        </w:tcBorders>
      </w:tcPr>
    </w:tblStylePr>
    <w:tblStylePr w:type="band2Vert">
      <w:tblPr/>
      <w:tcPr>
        <w:tcBorders>
          <w:left w:val="single" w:sz="4" w:space="0" w:color="8B8B8B"/>
          <w:right w:val="single" w:sz="4" w:space="0" w:color="8B8B8B"/>
        </w:tcBorders>
      </w:tcPr>
    </w:tblStylePr>
    <w:tblStylePr w:type="band1Horz">
      <w:tblPr/>
      <w:tcPr>
        <w:tcBorders>
          <w:top w:val="single" w:sz="4" w:space="0" w:color="8B8B8B"/>
          <w:bottom w:val="single" w:sz="4" w:space="0" w:color="8B8B8B"/>
        </w:tcBorders>
      </w:tcPr>
    </w:tblStylePr>
  </w:style>
  <w:style w:type="table" w:customStyle="1" w:styleId="PlainTable31">
    <w:name w:val="Plain Table 31"/>
    <w:basedOn w:val="TableNormal"/>
    <w:next w:val="PlainTable3"/>
    <w:uiPriority w:val="43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B8B8B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B8B8B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next w:val="PlainTable4"/>
    <w:uiPriority w:val="44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1">
    <w:name w:val="Plain Table 51"/>
    <w:basedOn w:val="TableNormal"/>
    <w:next w:val="PlainTable5"/>
    <w:uiPriority w:val="45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="Ericsson Hilda" w:eastAsia="MS Gothic" w:hAnsi="Ericsson Hilda" w:cs="Times New Roman"/>
        <w:i/>
        <w:iCs/>
        <w:sz w:val="26"/>
      </w:rPr>
      <w:tblPr/>
      <w:tcPr>
        <w:tcBorders>
          <w:bottom w:val="single" w:sz="4" w:space="0" w:color="8B8B8B"/>
        </w:tcBorders>
        <w:shd w:val="clear" w:color="auto" w:fill="FFFFFF"/>
      </w:tcPr>
    </w:tblStylePr>
    <w:tblStylePr w:type="lastRow">
      <w:rPr>
        <w:rFonts w:ascii="Ericsson Hilda" w:eastAsia="MS Gothic" w:hAnsi="Ericsson Hilda" w:cs="Times New Roman"/>
        <w:i/>
        <w:iCs/>
        <w:sz w:val="26"/>
      </w:rPr>
      <w:tblPr/>
      <w:tcPr>
        <w:tcBorders>
          <w:top w:val="single" w:sz="4" w:space="0" w:color="8B8B8B"/>
        </w:tcBorders>
        <w:shd w:val="clear" w:color="auto" w:fill="FFFFFF"/>
      </w:tcPr>
    </w:tblStylePr>
    <w:tblStylePr w:type="firstCol">
      <w:pPr>
        <w:jc w:val="right"/>
      </w:pPr>
      <w:rPr>
        <w:rFonts w:ascii="Ericsson Hilda" w:eastAsia="MS Gothic" w:hAnsi="Ericsson Hilda" w:cs="Times New Roman"/>
        <w:i/>
        <w:iCs/>
        <w:sz w:val="26"/>
      </w:rPr>
      <w:tblPr/>
      <w:tcPr>
        <w:tcBorders>
          <w:right w:val="single" w:sz="4" w:space="0" w:color="8B8B8B"/>
        </w:tcBorders>
        <w:shd w:val="clear" w:color="auto" w:fill="FFFFFF"/>
      </w:tcPr>
    </w:tblStylePr>
    <w:tblStylePr w:type="lastCol">
      <w:rPr>
        <w:rFonts w:ascii="Ericsson Hilda" w:eastAsia="MS Gothic" w:hAnsi="Ericsson Hilda" w:cs="Times New Roman"/>
        <w:i/>
        <w:iCs/>
        <w:sz w:val="26"/>
      </w:rPr>
      <w:tblPr/>
      <w:tcPr>
        <w:tcBorders>
          <w:left w:val="single" w:sz="4" w:space="0" w:color="8B8B8B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Consolas" w:eastAsia="Ericsson Hilda" w:hAnsi="Consolas" w:cs="Verdana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F36DD"/>
    <w:rPr>
      <w:rFonts w:ascii="Consolas" w:eastAsia="Ericsson Hilda" w:hAnsi="Consolas" w:cs="Verdana"/>
      <w:sz w:val="21"/>
      <w:szCs w:val="21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</w:pPr>
    <w:rPr>
      <w:rFonts w:ascii="Ericsson Hilda" w:eastAsia="Ericsson Hilda" w:hAnsi="Ericsson Hilda" w:cs="Verdana"/>
      <w:sz w:val="22"/>
      <w:szCs w:val="22"/>
      <w:lang w:val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3F36DD"/>
    <w:rPr>
      <w:rFonts w:ascii="Ericsson Hilda" w:eastAsia="Ericsson Hilda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3F36DD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3F36DD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3F36DD"/>
    <w:rPr>
      <w:color w:val="605E5C"/>
      <w:shd w:val="clear" w:color="auto" w:fill="E1DFDD"/>
      <w:lang w:val="en-US"/>
    </w:rPr>
  </w:style>
  <w:style w:type="paragraph" w:customStyle="1" w:styleId="Heading">
    <w:name w:val="Heading"/>
    <w:basedOn w:val="Normal"/>
    <w:next w:val="Normal"/>
    <w:uiPriority w:val="1"/>
    <w:qFormat/>
    <w:rsid w:val="003F36DD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spacing w:before="360" w:after="240"/>
    </w:pPr>
    <w:rPr>
      <w:rFonts w:ascii="Ericsson Hilda" w:eastAsia="Ericsson Hilda" w:hAnsi="Ericsson Hilda" w:cs="Verdana"/>
      <w:b/>
      <w:sz w:val="22"/>
      <w:szCs w:val="22"/>
      <w:lang w:val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3F36DD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spacing w:before="30" w:after="30" w:line="160" w:lineRule="atLeast"/>
      <w:ind w:left="85" w:right="85"/>
    </w:pPr>
    <w:rPr>
      <w:rFonts w:ascii="Ericsson Hilda" w:eastAsia="Ericsson Hilda" w:hAnsi="Ericsson Hilda" w:cs="Verdana"/>
      <w:b w:val="0"/>
      <w:sz w:val="12"/>
      <w:szCs w:val="22"/>
      <w:lang w:val="en-US"/>
    </w:rPr>
  </w:style>
  <w:style w:type="paragraph" w:customStyle="1" w:styleId="Documentinfo">
    <w:name w:val="Document info"/>
    <w:basedOn w:val="Documentinfo-Leadtext"/>
    <w:uiPriority w:val="9"/>
    <w:semiHidden/>
    <w:rsid w:val="003F36DD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3F36DD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spacing w:after="0"/>
      <w:ind w:left="720" w:hanging="720"/>
      <w:contextualSpacing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Text">
    <w:name w:val="Text"/>
    <w:rsid w:val="003F36DD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3F36DD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3F36DD"/>
    <w:pPr>
      <w:numPr>
        <w:numId w:val="9"/>
      </w:numPr>
      <w:tabs>
        <w:tab w:val="num" w:pos="360"/>
      </w:tabs>
      <w:spacing w:after="240"/>
      <w:ind w:left="0" w:firstLine="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Listabcsinglelinewide">
    <w:name w:val="List abc single line (wide)"/>
    <w:basedOn w:val="Normal"/>
    <w:uiPriority w:val="5"/>
    <w:rsid w:val="003F36DD"/>
    <w:pPr>
      <w:numPr>
        <w:numId w:val="11"/>
      </w:numPr>
      <w:tabs>
        <w:tab w:val="num" w:pos="360"/>
      </w:tabs>
      <w:spacing w:after="0"/>
      <w:ind w:left="0" w:firstLine="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ListBulletwide">
    <w:name w:val="List Bullet (wide)"/>
    <w:uiPriority w:val="3"/>
    <w:rsid w:val="003F36DD"/>
    <w:pPr>
      <w:numPr>
        <w:numId w:val="3"/>
      </w:numPr>
    </w:pPr>
    <w:rPr>
      <w:rFonts w:ascii="Ericsson Hilda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3F36DD"/>
    <w:pPr>
      <w:numPr>
        <w:numId w:val="14"/>
      </w:numPr>
      <w:spacing w:after="240"/>
    </w:pPr>
    <w:rPr>
      <w:rFonts w:ascii="Ericsson Hilda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3F36DD"/>
    <w:pPr>
      <w:numPr>
        <w:numId w:val="24"/>
      </w:numPr>
      <w:tabs>
        <w:tab w:val="num" w:pos="360"/>
      </w:tabs>
      <w:spacing w:after="240"/>
      <w:ind w:left="0" w:firstLine="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Listnumbersinglelinewide">
    <w:name w:val="List number single line (wide)"/>
    <w:basedOn w:val="Normal"/>
    <w:uiPriority w:val="4"/>
    <w:rsid w:val="003F36DD"/>
    <w:pPr>
      <w:numPr>
        <w:numId w:val="27"/>
      </w:numPr>
      <w:tabs>
        <w:tab w:val="num" w:pos="360"/>
      </w:tabs>
      <w:spacing w:after="0"/>
      <w:ind w:left="0" w:firstLine="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TableStyle">
    <w:name w:val="TableStyle"/>
    <w:uiPriority w:val="8"/>
    <w:rsid w:val="003F36DD"/>
    <w:pPr>
      <w:ind w:left="85"/>
    </w:pPr>
    <w:rPr>
      <w:rFonts w:ascii="Ericsson Hilda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3F36DD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3F36DD"/>
    <w:pPr>
      <w:tabs>
        <w:tab w:val="left" w:pos="2268"/>
      </w:tabs>
      <w:spacing w:after="240"/>
      <w:ind w:left="2268" w:hanging="2268"/>
    </w:pPr>
    <w:rPr>
      <w:rFonts w:ascii="Ericsson Hilda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3F36DD"/>
    <w:pPr>
      <w:tabs>
        <w:tab w:val="left" w:pos="964"/>
      </w:tabs>
      <w:spacing w:before="120" w:after="60"/>
      <w:ind w:left="964" w:hanging="964"/>
    </w:pPr>
    <w:rPr>
      <w:rFonts w:ascii="Ericsson Hilda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3F36DD"/>
    <w:pPr>
      <w:tabs>
        <w:tab w:val="left" w:pos="964"/>
      </w:tabs>
      <w:spacing w:before="120" w:after="60"/>
      <w:ind w:left="964" w:hanging="964"/>
    </w:pPr>
    <w:rPr>
      <w:rFonts w:ascii="Ericsson Hilda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3F36DD"/>
    <w:pPr>
      <w:tabs>
        <w:tab w:val="left" w:pos="964"/>
      </w:tabs>
      <w:spacing w:before="120" w:after="60"/>
      <w:ind w:left="964" w:hanging="964"/>
    </w:pPr>
    <w:rPr>
      <w:rFonts w:ascii="Ericsson Hilda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3F36DD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39"/>
    <w:rsid w:val="003F36DD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Type"/>
    <w:basedOn w:val="Subtitle"/>
    <w:uiPriority w:val="9"/>
    <w:semiHidden/>
    <w:rsid w:val="003F36DD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hAnsi="Ericsson Hilda"/>
      <w:lang w:eastAsia="en-US"/>
    </w:rPr>
  </w:style>
  <w:style w:type="paragraph" w:customStyle="1" w:styleId="LegalDisclaimer">
    <w:name w:val="Legal Disclaimer"/>
    <w:basedOn w:val="NoSpacing"/>
    <w:uiPriority w:val="10"/>
    <w:semiHidden/>
    <w:rsid w:val="003F36DD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ind w:left="170" w:right="170"/>
    </w:pPr>
  </w:style>
  <w:style w:type="paragraph" w:customStyle="1" w:styleId="Referencelist">
    <w:name w:val="Reference list"/>
    <w:basedOn w:val="Normal"/>
    <w:uiPriority w:val="6"/>
    <w:qFormat/>
    <w:rsid w:val="003F36DD"/>
    <w:pPr>
      <w:numPr>
        <w:numId w:val="5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left="357" w:hanging="357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Listnumberdoublelinefourlevels">
    <w:name w:val="List number double line four levels"/>
    <w:basedOn w:val="Normal"/>
    <w:uiPriority w:val="4"/>
    <w:rsid w:val="003F36DD"/>
    <w:pPr>
      <w:numPr>
        <w:numId w:val="25"/>
      </w:numPr>
      <w:tabs>
        <w:tab w:val="num" w:pos="360"/>
      </w:tabs>
      <w:spacing w:after="240"/>
      <w:ind w:left="0" w:firstLine="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Listabc2">
    <w:name w:val="List abc 2"/>
    <w:basedOn w:val="Normal"/>
    <w:uiPriority w:val="5"/>
    <w:qFormat/>
    <w:rsid w:val="003F36DD"/>
    <w:pPr>
      <w:numPr>
        <w:numId w:val="8"/>
      </w:numPr>
      <w:tabs>
        <w:tab w:val="num" w:pos="360"/>
      </w:tabs>
      <w:spacing w:after="240"/>
      <w:ind w:left="0" w:firstLine="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Listabc">
    <w:name w:val="List abc"/>
    <w:basedOn w:val="Normal"/>
    <w:uiPriority w:val="5"/>
    <w:qFormat/>
    <w:rsid w:val="003F36DD"/>
    <w:pPr>
      <w:numPr>
        <w:numId w:val="10"/>
      </w:numPr>
      <w:tabs>
        <w:tab w:val="num" w:pos="360"/>
      </w:tabs>
      <w:spacing w:after="0"/>
      <w:ind w:left="0" w:firstLine="0"/>
    </w:pPr>
    <w:rPr>
      <w:rFonts w:ascii="Ericsson Hilda" w:eastAsia="Ericsson Hilda" w:hAnsi="Ericsson Hilda" w:cs="Verdana"/>
      <w:sz w:val="22"/>
      <w:szCs w:val="22"/>
      <w:lang w:val="en-US"/>
    </w:rPr>
  </w:style>
  <w:style w:type="paragraph" w:customStyle="1" w:styleId="CaptionEquation">
    <w:name w:val="CaptionEquation"/>
    <w:basedOn w:val="CaptionEquationWide"/>
    <w:next w:val="Normal"/>
    <w:uiPriority w:val="8"/>
    <w:rsid w:val="003F36DD"/>
  </w:style>
  <w:style w:type="paragraph" w:customStyle="1" w:styleId="CaptionFigure">
    <w:name w:val="CaptionFigure"/>
    <w:basedOn w:val="CaptionEquation"/>
    <w:next w:val="Normal"/>
    <w:uiPriority w:val="8"/>
    <w:rsid w:val="003F36DD"/>
  </w:style>
  <w:style w:type="paragraph" w:customStyle="1" w:styleId="CaptionTable">
    <w:name w:val="CaptionTable"/>
    <w:basedOn w:val="CaptionFigure"/>
    <w:next w:val="Normal"/>
    <w:uiPriority w:val="8"/>
    <w:rsid w:val="003F36DD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F36DD"/>
    <w:pPr>
      <w:keepLines/>
      <w:tabs>
        <w:tab w:val="clear" w:pos="1247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Times New Roman"/>
      <w:i/>
      <w:color w:val="8B8B8B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3F36DD"/>
    <w:rPr>
      <w:rFonts w:ascii="Arial" w:hAnsi="Arial"/>
      <w:i/>
      <w:color w:val="8B8B8B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3F36DD"/>
    <w:pPr>
      <w:keepLines/>
      <w:tabs>
        <w:tab w:val="clear" w:pos="1247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3F36DD"/>
    <w:rPr>
      <w:rFonts w:ascii="Arial" w:eastAsia="Ericsson Hilda" w:hAnsi="Arial" w:cs="Verdana"/>
      <w:spacing w:val="2"/>
      <w:sz w:val="22"/>
      <w:szCs w:val="2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3F36DD"/>
    <w:pPr>
      <w:keepLines/>
      <w:tabs>
        <w:tab w:val="clear" w:pos="1247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3F36DD"/>
    <w:rPr>
      <w:rFonts w:ascii="Arial" w:eastAsia="Ericsson Hilda" w:hAnsi="Arial" w:cs="Verdana"/>
      <w:spacing w:val="2"/>
      <w:sz w:val="22"/>
      <w:szCs w:val="22"/>
      <w:lang w:val="en-US" w:eastAsia="en-US"/>
    </w:rPr>
  </w:style>
  <w:style w:type="character" w:customStyle="1" w:styleId="TALChar">
    <w:name w:val="TAL Char"/>
    <w:link w:val="TAL"/>
    <w:qFormat/>
    <w:rsid w:val="003F36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36D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3F36D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2">
    <w:name w:val="编号2"/>
    <w:basedOn w:val="Normal"/>
    <w:rsid w:val="003F36DD"/>
    <w:pPr>
      <w:numPr>
        <w:numId w:val="33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BL">
    <w:name w:val="BL"/>
    <w:basedOn w:val="Normal"/>
    <w:rsid w:val="003F36DD"/>
    <w:pPr>
      <w:widowControl w:val="0"/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 w:hanging="283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Default">
    <w:name w:val="Default"/>
    <w:rsid w:val="003F36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uiPriority w:val="19"/>
    <w:qFormat/>
    <w:rsid w:val="003F36DD"/>
    <w:pPr>
      <w:spacing w:after="0"/>
      <w:contextualSpacing/>
    </w:pPr>
    <w:rPr>
      <w:rFonts w:ascii="CG Times (WN)" w:eastAsia="MS Gothic" w:hAnsi="CG Times (WN)"/>
      <w:b/>
      <w:kern w:val="28"/>
      <w:sz w:val="48"/>
      <w:szCs w:val="52"/>
      <w:lang w:val="en-US" w:eastAsia="fr-FR"/>
    </w:rPr>
  </w:style>
  <w:style w:type="character" w:customStyle="1" w:styleId="TitleChar1">
    <w:name w:val="Title Char1"/>
    <w:basedOn w:val="DefaultParagraphFont"/>
    <w:rsid w:val="003F36D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9"/>
    <w:qFormat/>
    <w:rsid w:val="003F36DD"/>
    <w:pPr>
      <w:numPr>
        <w:ilvl w:val="1"/>
      </w:numPr>
      <w:spacing w:after="160"/>
    </w:pPr>
    <w:rPr>
      <w:rFonts w:ascii="CG Times (WN)" w:eastAsia="MS Gothic" w:hAnsi="CG Times (WN)"/>
      <w:b/>
      <w:iCs/>
      <w:sz w:val="36"/>
      <w:szCs w:val="24"/>
      <w:lang w:val="en-US" w:eastAsia="fr-FR"/>
    </w:rPr>
  </w:style>
  <w:style w:type="character" w:customStyle="1" w:styleId="SubtitleChar1">
    <w:name w:val="Subtitle Char1"/>
    <w:basedOn w:val="DefaultParagraphFont"/>
    <w:rsid w:val="003F36D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3F36DD"/>
    <w:rPr>
      <w:i/>
      <w:iCs/>
      <w:color w:val="404040" w:themeColor="text1" w:themeTint="BF"/>
    </w:rPr>
  </w:style>
  <w:style w:type="paragraph" w:styleId="BlockText">
    <w:name w:val="Block Text"/>
    <w:basedOn w:val="Normal"/>
    <w:semiHidden/>
    <w:unhideWhenUsed/>
    <w:rsid w:val="003F36D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19"/>
    <w:qFormat/>
    <w:rsid w:val="003F36DD"/>
    <w:pPr>
      <w:spacing w:before="200" w:after="160"/>
      <w:ind w:left="864" w:right="864"/>
      <w:jc w:val="center"/>
    </w:pPr>
    <w:rPr>
      <w:rFonts w:ascii="CG Times (WN)" w:hAnsi="CG Times (WN)"/>
      <w:b/>
      <w:iCs/>
      <w:color w:val="181818"/>
      <w:lang w:val="en-US" w:eastAsia="fr-FR"/>
    </w:rPr>
  </w:style>
  <w:style w:type="character" w:customStyle="1" w:styleId="QuoteChar1">
    <w:name w:val="Quote Char1"/>
    <w:basedOn w:val="DefaultParagraphFont"/>
    <w:uiPriority w:val="29"/>
    <w:rsid w:val="003F36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table" w:styleId="ColorfulGrid">
    <w:name w:val="Colorful Grid"/>
    <w:basedOn w:val="TableNormal"/>
    <w:uiPriority w:val="73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3F36D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3F36DD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3F36DD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3F36DD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3F36DD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3F36DD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3F36DD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3F36D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3F36DD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3F36DD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3F36DD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3F36DD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3F36DD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3F36DD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EnvelopeAddress">
    <w:name w:val="envelope address"/>
    <w:basedOn w:val="Normal"/>
    <w:semiHidden/>
    <w:unhideWhenUsed/>
    <w:rsid w:val="003F36D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3F36DD"/>
    <w:pPr>
      <w:spacing w:after="0"/>
    </w:pPr>
    <w:rPr>
      <w:rFonts w:asciiTheme="majorHAnsi" w:eastAsiaTheme="majorEastAsia" w:hAnsiTheme="majorHAnsi" w:cstheme="majorBidi"/>
    </w:rPr>
  </w:style>
  <w:style w:type="table" w:styleId="GridTable1Light">
    <w:name w:val="Grid Table 1 Light"/>
    <w:basedOn w:val="TableNormal"/>
    <w:uiPriority w:val="46"/>
    <w:rsid w:val="003F36D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3F36D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3F36DD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3F36DD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F36DD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3F36DD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3F36DD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3F36DD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3F36DD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3F36DD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3F36DD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3F36DD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3F36DD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3F36DD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3F36D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3F36D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3F36D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3F36D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3F36D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3F36D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3F36D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3F36D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3F36DD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F36DD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3F36DD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F36DD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3F36DD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3F36DD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3F36D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3F36DD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3F36DD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3F36DD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3F36DD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3F36DD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3F36DD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3F36D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3F36D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3F36D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3F36D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3F36D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3F36D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3F36D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F36D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3F36D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3F36D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3F36D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3F36D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3F36D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3F36D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3F36D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3F36D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3F36DD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3F36DD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3F36DD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3F36D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3F36DD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1Light">
    <w:name w:val="List Table 1 Light"/>
    <w:basedOn w:val="TableNormal"/>
    <w:uiPriority w:val="46"/>
    <w:rsid w:val="003F36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3F36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3F36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3F36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3F36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3F36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3F36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3F36DD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3F36DD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3F36DD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3F36DD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3F36DD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3F36DD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3F36DD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3F36DD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3F36DD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3F36DD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3F36DD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3F36DD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3F36DD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3F36DD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3F36DD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3F36DD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3F36DD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3F36DD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3F36DD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3F36DD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3F36DD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F36DD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3F36DD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3F36DD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3F36DD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F36DD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F36DD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3F36DD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3F36DD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3F36DD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3F36D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3F36D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3F36D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3F36D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3F36D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3F36D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3F36D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3F36D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3F36D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3F36D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3F36D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3F36D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3F36D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3F36D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3F36DD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3F36D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3F36D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3F36D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3F36D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3F36D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3F36D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3F36D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3F36D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3F36D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3F36D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3F36D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3F36D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3F36D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3F36D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3F36D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1"/>
    <w:semiHidden/>
    <w:unhideWhenUsed/>
    <w:rsid w:val="003F36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3F36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table" w:styleId="PlainTable1">
    <w:name w:val="Plain Table 1"/>
    <w:basedOn w:val="TableNormal"/>
    <w:uiPriority w:val="41"/>
    <w:rsid w:val="003F36D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3F36D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3F36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3F36D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3F36DD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3F36D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2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BD4A2-8104-4ED0-95A4-C71A1B007C64}">
  <ds:schemaRefs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  <ds:schemaRef ds:uri="d8762117-8292-4133-b1c7-eab5c6487cfd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0F1B17F-53E7-41AB-B100-09DB4CB003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82D2F1-6B05-4B92-ADEC-6137A5168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2588</Words>
  <Characters>14756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2023-08-11T06:24:00Z</dcterms:created>
  <dcterms:modified xsi:type="dcterms:W3CDTF">2023-08-11T07:35:00Z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